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F04C8" w14:textId="139D84A1" w:rsidR="008A7A82" w:rsidRDefault="00B95FC3" w:rsidP="008A7A82">
      <w:pPr>
        <w:pStyle w:val="CRCoverPage"/>
        <w:tabs>
          <w:tab w:val="right" w:pos="9639"/>
        </w:tabs>
        <w:spacing w:after="0"/>
        <w:rPr>
          <w:b/>
          <w:i/>
          <w:noProof/>
          <w:sz w:val="28"/>
        </w:rPr>
      </w:pPr>
      <w:r>
        <w:rPr>
          <w:b/>
          <w:noProof/>
          <w:sz w:val="24"/>
        </w:rPr>
        <w:t xml:space="preserve">3GPP </w:t>
      </w:r>
      <w:r w:rsidRPr="0098782F">
        <w:rPr>
          <w:b/>
          <w:noProof/>
          <w:sz w:val="24"/>
        </w:rPr>
        <w:t>TSG-RAN WG4 Meeting #</w:t>
      </w:r>
      <w:r w:rsidR="00DD505C">
        <w:rPr>
          <w:b/>
          <w:noProof/>
          <w:sz w:val="24"/>
        </w:rPr>
        <w:t>10</w:t>
      </w:r>
      <w:r w:rsidR="00774F82">
        <w:rPr>
          <w:b/>
          <w:noProof/>
          <w:sz w:val="24"/>
        </w:rPr>
        <w:t>4</w:t>
      </w:r>
      <w:r w:rsidR="008F1C92">
        <w:rPr>
          <w:b/>
          <w:noProof/>
          <w:sz w:val="24"/>
        </w:rPr>
        <w:t>-</w:t>
      </w:r>
      <w:r>
        <w:rPr>
          <w:b/>
          <w:noProof/>
          <w:sz w:val="24"/>
        </w:rPr>
        <w:t>e</w:t>
      </w:r>
      <w:r w:rsidR="008A7A82">
        <w:rPr>
          <w:b/>
          <w:i/>
          <w:noProof/>
          <w:sz w:val="28"/>
        </w:rPr>
        <w:tab/>
      </w:r>
      <w:r w:rsidR="00172561" w:rsidRPr="00172561">
        <w:rPr>
          <w:b/>
          <w:i/>
          <w:noProof/>
          <w:sz w:val="28"/>
        </w:rPr>
        <w:t>R4-</w:t>
      </w:r>
      <w:r w:rsidR="00645225" w:rsidRPr="00172561">
        <w:rPr>
          <w:b/>
          <w:i/>
          <w:noProof/>
          <w:sz w:val="28"/>
        </w:rPr>
        <w:t>2</w:t>
      </w:r>
      <w:r w:rsidR="00645225">
        <w:rPr>
          <w:b/>
          <w:i/>
          <w:noProof/>
          <w:sz w:val="28"/>
        </w:rPr>
        <w:t>2</w:t>
      </w:r>
      <w:r w:rsidR="00645225">
        <w:rPr>
          <w:b/>
          <w:i/>
          <w:noProof/>
          <w:sz w:val="28"/>
        </w:rPr>
        <w:t>11958</w:t>
      </w:r>
    </w:p>
    <w:p w14:paraId="67A8CCB8" w14:textId="53BE6570" w:rsidR="00B95FC3" w:rsidRPr="002D4DA1" w:rsidRDefault="00B95FC3" w:rsidP="00B95FC3">
      <w:pPr>
        <w:pStyle w:val="a4"/>
        <w:tabs>
          <w:tab w:val="right" w:pos="9639"/>
        </w:tabs>
        <w:rPr>
          <w:b w:val="0"/>
          <w:sz w:val="24"/>
        </w:rPr>
      </w:pPr>
      <w:r w:rsidRPr="0091645B">
        <w:rPr>
          <w:sz w:val="24"/>
        </w:rPr>
        <w:t xml:space="preserve">Electronic Meeting, </w:t>
      </w:r>
      <w:r w:rsidR="00774F82">
        <w:rPr>
          <w:sz w:val="24"/>
        </w:rPr>
        <w:t>15</w:t>
      </w:r>
      <w:r w:rsidR="0020391E">
        <w:rPr>
          <w:sz w:val="24"/>
          <w:vertAlign w:val="superscript"/>
        </w:rPr>
        <w:t>t</w:t>
      </w:r>
      <w:r w:rsidR="008F1C92">
        <w:rPr>
          <w:sz w:val="24"/>
          <w:vertAlign w:val="superscript"/>
        </w:rPr>
        <w:t>h</w:t>
      </w:r>
      <w:r w:rsidR="00DD505C" w:rsidRPr="0091645B">
        <w:rPr>
          <w:sz w:val="24"/>
        </w:rPr>
        <w:t xml:space="preserve"> </w:t>
      </w:r>
      <w:r w:rsidR="00774F82">
        <w:rPr>
          <w:sz w:val="24"/>
        </w:rPr>
        <w:t>Aug</w:t>
      </w:r>
      <w:r w:rsidR="00EA5992">
        <w:rPr>
          <w:sz w:val="24"/>
        </w:rPr>
        <w:t xml:space="preserve">. </w:t>
      </w:r>
      <w:r w:rsidR="00DD505C" w:rsidRPr="0091645B">
        <w:rPr>
          <w:sz w:val="24"/>
        </w:rPr>
        <w:t xml:space="preserve">– </w:t>
      </w:r>
      <w:r w:rsidR="00774F82">
        <w:rPr>
          <w:sz w:val="24"/>
        </w:rPr>
        <w:t>26</w:t>
      </w:r>
      <w:r w:rsidR="00774F82">
        <w:rPr>
          <w:sz w:val="24"/>
          <w:vertAlign w:val="superscript"/>
        </w:rPr>
        <w:t>th</w:t>
      </w:r>
      <w:r w:rsidR="00DD505C" w:rsidRPr="0091645B">
        <w:rPr>
          <w:sz w:val="24"/>
        </w:rPr>
        <w:t xml:space="preserve"> </w:t>
      </w:r>
      <w:r w:rsidR="00774F82">
        <w:rPr>
          <w:sz w:val="24"/>
        </w:rPr>
        <w:t>Aug</w:t>
      </w:r>
      <w:r>
        <w:rPr>
          <w:sz w:val="24"/>
        </w:rPr>
        <w:t>, 202</w:t>
      </w:r>
      <w:r w:rsidR="008F1C92">
        <w:rPr>
          <w:sz w:val="24"/>
        </w:rPr>
        <w:t>2</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AE57D29" w:rsidR="001E41F3" w:rsidRDefault="00305409" w:rsidP="006B23D2">
            <w:pPr>
              <w:pStyle w:val="CRCoverPage"/>
              <w:spacing w:after="0"/>
              <w:jc w:val="right"/>
              <w:rPr>
                <w:i/>
                <w:noProof/>
              </w:rPr>
            </w:pPr>
            <w:r>
              <w:rPr>
                <w:i/>
                <w:noProof/>
                <w:sz w:val="14"/>
              </w:rPr>
              <w:t>CR-Form-v</w:t>
            </w:r>
            <w:r w:rsidR="008863B9">
              <w:rPr>
                <w:i/>
                <w:noProof/>
                <w:sz w:val="14"/>
              </w:rPr>
              <w:t>12.</w:t>
            </w:r>
            <w:r w:rsidR="006B23D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2FD928" w:rsidR="001E41F3" w:rsidRPr="00410371" w:rsidRDefault="00645225" w:rsidP="008A7A82">
            <w:pPr>
              <w:pStyle w:val="CRCoverPage"/>
              <w:spacing w:after="0"/>
              <w:jc w:val="center"/>
              <w:rPr>
                <w:noProof/>
              </w:rPr>
            </w:pPr>
            <w:r>
              <w:rPr>
                <w:b/>
                <w:noProof/>
                <w:sz w:val="28"/>
              </w:rPr>
              <w:t>2434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FEB4AA" w:rsidR="001E41F3" w:rsidRPr="00410371" w:rsidRDefault="006B23D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3085DE" w:rsidR="001E41F3" w:rsidRPr="00410371" w:rsidRDefault="008A7A82" w:rsidP="006B23D2">
            <w:pPr>
              <w:pStyle w:val="CRCoverPage"/>
              <w:spacing w:after="0"/>
              <w:jc w:val="center"/>
              <w:rPr>
                <w:noProof/>
                <w:sz w:val="28"/>
              </w:rPr>
            </w:pPr>
            <w:r w:rsidRPr="00516E06">
              <w:rPr>
                <w:b/>
                <w:noProof/>
                <w:sz w:val="28"/>
              </w:rPr>
              <w:fldChar w:fldCharType="begin"/>
            </w:r>
            <w:r w:rsidRPr="00516E06">
              <w:rPr>
                <w:b/>
                <w:noProof/>
                <w:sz w:val="28"/>
              </w:rPr>
              <w:instrText xml:space="preserve"> DOCPROPERTY  Version  \* MERGEFORMAT </w:instrText>
            </w:r>
            <w:r w:rsidRPr="00516E06">
              <w:rPr>
                <w:b/>
                <w:noProof/>
                <w:sz w:val="28"/>
              </w:rPr>
              <w:fldChar w:fldCharType="separate"/>
            </w:r>
            <w:r w:rsidRPr="00516E06">
              <w:rPr>
                <w:b/>
                <w:noProof/>
                <w:sz w:val="28"/>
              </w:rPr>
              <w:t>1</w:t>
            </w:r>
            <w:r w:rsidR="00D0408F" w:rsidRPr="00516E06">
              <w:rPr>
                <w:b/>
                <w:noProof/>
                <w:sz w:val="28"/>
              </w:rPr>
              <w:t>7</w:t>
            </w:r>
            <w:r w:rsidRPr="00516E06">
              <w:rPr>
                <w:b/>
                <w:noProof/>
                <w:sz w:val="28"/>
              </w:rPr>
              <w:t>.</w:t>
            </w:r>
            <w:r w:rsidR="00744949">
              <w:rPr>
                <w:b/>
                <w:noProof/>
                <w:sz w:val="28"/>
              </w:rPr>
              <w:t>6</w:t>
            </w:r>
            <w:r w:rsidRPr="00516E06">
              <w:rPr>
                <w:b/>
                <w:noProof/>
                <w:sz w:val="28"/>
              </w:rPr>
              <w:t>.0</w:t>
            </w:r>
            <w:r w:rsidRPr="00516E06">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62B666" w:rsidR="001E41F3" w:rsidRDefault="00EA5992" w:rsidP="008451C0">
            <w:pPr>
              <w:pStyle w:val="CRCoverPage"/>
              <w:spacing w:after="0"/>
              <w:rPr>
                <w:noProof/>
              </w:rPr>
            </w:pPr>
            <w:r w:rsidRPr="00EA5992">
              <w:t xml:space="preserve">CR on </w:t>
            </w:r>
            <w:r w:rsidR="008451C0">
              <w:t>active TCI state switching delay</w:t>
            </w:r>
            <w:r w:rsidR="00EF44DB">
              <w:t xml:space="preserve"> for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6C5CE7" w:rsidR="001E41F3" w:rsidRDefault="008F1C92">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316D4" w:rsidR="001E41F3" w:rsidRDefault="0072287B">
            <w:pPr>
              <w:pStyle w:val="CRCoverPage"/>
              <w:spacing w:after="0"/>
              <w:ind w:left="100"/>
              <w:rPr>
                <w:noProof/>
              </w:rPr>
            </w:pPr>
            <w:r w:rsidRPr="00B513B0">
              <w:rPr>
                <w:rFonts w:cs="Arial"/>
                <w:sz w:val="18"/>
                <w:szCs w:val="18"/>
                <w:lang w:eastAsia="ja-JP"/>
              </w:rPr>
              <w:t>NR_NTN_solutions-</w:t>
            </w:r>
            <w:r w:rsidR="0060154A">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5FFED6" w:rsidR="001E41F3" w:rsidRDefault="00B95FC3" w:rsidP="00EF44D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A5992">
              <w:rPr>
                <w:noProof/>
              </w:rPr>
              <w:t>2022</w:t>
            </w:r>
            <w:r>
              <w:rPr>
                <w:noProof/>
              </w:rPr>
              <w:t>-</w:t>
            </w:r>
            <w:r w:rsidR="00EF44DB">
              <w:rPr>
                <w:noProof/>
              </w:rPr>
              <w:t>8</w:t>
            </w:r>
            <w:r>
              <w:rPr>
                <w:noProof/>
              </w:rPr>
              <w:t>-</w:t>
            </w:r>
            <w:r>
              <w:rPr>
                <w:noProof/>
              </w:rPr>
              <w:fldChar w:fldCharType="end"/>
            </w:r>
            <w:r w:rsidR="00EF44DB">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287381" w:rsidR="001E41F3" w:rsidRDefault="007067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D13AFE"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0673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8D8D5E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6B23D2">
              <w:rPr>
                <w:i/>
                <w:noProof/>
                <w:sz w:val="18"/>
              </w:rPr>
              <w:t>Rel-16</w:t>
            </w:r>
            <w:r w:rsidR="006B23D2">
              <w:rPr>
                <w:i/>
                <w:noProof/>
                <w:sz w:val="18"/>
              </w:rPr>
              <w:tab/>
              <w:t>(Release 16)</w:t>
            </w:r>
            <w:r w:rsidR="006B23D2">
              <w:rPr>
                <w:i/>
                <w:noProof/>
                <w:sz w:val="18"/>
              </w:rPr>
              <w:br/>
              <w:t>Rel-17</w:t>
            </w:r>
            <w:r w:rsidR="006B23D2">
              <w:rPr>
                <w:i/>
                <w:noProof/>
                <w:sz w:val="18"/>
              </w:rPr>
              <w:tab/>
              <w:t>(Release 17)</w:t>
            </w:r>
            <w:r w:rsidR="006B23D2">
              <w:rPr>
                <w:i/>
                <w:noProof/>
                <w:sz w:val="18"/>
              </w:rPr>
              <w:br/>
              <w:t>Rel-18</w:t>
            </w:r>
            <w:r w:rsidR="006B23D2">
              <w:rPr>
                <w:i/>
                <w:noProof/>
                <w:sz w:val="18"/>
              </w:rPr>
              <w:tab/>
              <w:t>(Release 18)</w:t>
            </w:r>
            <w:r w:rsidR="006B23D2">
              <w:rPr>
                <w:i/>
                <w:noProof/>
                <w:sz w:val="18"/>
              </w:rPr>
              <w:br/>
              <w:t>Rel-19</w:t>
            </w:r>
            <w:r w:rsidR="006B23D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FDCE5B" w:rsidR="00513B39" w:rsidRPr="002872B5" w:rsidRDefault="008451C0" w:rsidP="00856CA5">
            <w:pPr>
              <w:pStyle w:val="CRCoverPage"/>
              <w:spacing w:after="0"/>
              <w:rPr>
                <w:noProof/>
              </w:rPr>
            </w:pPr>
            <w:r>
              <w:rPr>
                <w:rFonts w:cs="Arial"/>
                <w:bCs/>
                <w:iCs/>
                <w:szCs w:val="18"/>
              </w:rPr>
              <w:t xml:space="preserve">When </w:t>
            </w:r>
            <w:r w:rsidR="00856CA5">
              <w:rPr>
                <w:rFonts w:cs="Arial"/>
                <w:bCs/>
                <w:iCs/>
                <w:szCs w:val="18"/>
              </w:rPr>
              <w:t xml:space="preserve">NTN UE is configured with TCI state configuration on PCell, there is no requirement to guarantee the UE shall complete the switch of active TCI state within limit time. And the active TCI state switching delay </w:t>
            </w:r>
            <w:r w:rsidR="0072287B">
              <w:rPr>
                <w:rFonts w:cs="Arial"/>
                <w:bCs/>
                <w:iCs/>
                <w:szCs w:val="18"/>
              </w:rPr>
              <w:t>for NR NTN</w:t>
            </w:r>
            <w:r w:rsidR="0070673F">
              <w:rPr>
                <w:rFonts w:cs="Arial"/>
                <w:bCs/>
                <w:iCs/>
                <w:szCs w:val="18"/>
              </w:rPr>
              <w:t xml:space="preserve"> </w:t>
            </w:r>
            <w:r w:rsidR="00420615">
              <w:rPr>
                <w:rFonts w:cs="Arial"/>
                <w:bCs/>
                <w:iCs/>
                <w:szCs w:val="18"/>
              </w:rPr>
              <w:t>was</w:t>
            </w:r>
            <w:r w:rsidR="008F1C92">
              <w:rPr>
                <w:rFonts w:cs="Arial"/>
                <w:bCs/>
                <w:iCs/>
                <w:szCs w:val="18"/>
              </w:rPr>
              <w:t xml:space="preserve"> </w:t>
            </w:r>
            <w:r w:rsidR="00744949">
              <w:rPr>
                <w:rFonts w:cs="Arial"/>
                <w:bCs/>
                <w:iCs/>
                <w:szCs w:val="18"/>
              </w:rPr>
              <w:t>not</w:t>
            </w:r>
            <w:r w:rsidR="00887AE4">
              <w:rPr>
                <w:rFonts w:cs="Arial"/>
                <w:bCs/>
                <w:iCs/>
                <w:szCs w:val="18"/>
              </w:rPr>
              <w:t xml:space="preserve"> </w:t>
            </w:r>
            <w:r w:rsidR="00856CA5">
              <w:rPr>
                <w:rFonts w:cs="Arial"/>
                <w:bCs/>
                <w:iCs/>
                <w:szCs w:val="18"/>
              </w:rPr>
              <w:t>specified</w:t>
            </w:r>
            <w:r w:rsidR="00887AE4">
              <w:rPr>
                <w:rFonts w:cs="Arial"/>
                <w:bCs/>
                <w:iCs/>
                <w:szCs w:val="18"/>
              </w:rPr>
              <w:t xml:space="preserve"> in</w:t>
            </w:r>
            <w:r w:rsidR="00744949">
              <w:rPr>
                <w:rFonts w:cs="Arial"/>
                <w:bCs/>
                <w:iCs/>
                <w:szCs w:val="18"/>
              </w:rPr>
              <w:t xml:space="preserve"> TS38.133</w:t>
            </w:r>
            <w:r w:rsidR="0070673F">
              <w:rPr>
                <w:rFonts w:cs="Arial"/>
                <w:bCs/>
                <w:iCs/>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F6085F" w:rsidR="008C1682" w:rsidRDefault="0020391E" w:rsidP="00856CA5">
            <w:pPr>
              <w:pStyle w:val="CRCoverPage"/>
              <w:spacing w:after="0"/>
              <w:rPr>
                <w:noProof/>
              </w:rPr>
            </w:pPr>
            <w:r>
              <w:rPr>
                <w:noProof/>
              </w:rPr>
              <w:t xml:space="preserve">Introduce </w:t>
            </w:r>
            <w:r w:rsidR="008C1682">
              <w:rPr>
                <w:noProof/>
              </w:rPr>
              <w:t xml:space="preserve">the </w:t>
            </w:r>
            <w:r w:rsidR="00856CA5">
              <w:rPr>
                <w:noProof/>
              </w:rPr>
              <w:t xml:space="preserve">requirement of </w:t>
            </w:r>
            <w:r w:rsidR="00856CA5">
              <w:rPr>
                <w:rFonts w:cs="Arial"/>
                <w:bCs/>
                <w:iCs/>
                <w:szCs w:val="18"/>
              </w:rPr>
              <w:t>active TCI state switching delay for NTN.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7AE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46A91C" w:rsidR="00466EE2" w:rsidRDefault="00856CA5" w:rsidP="008C1682">
            <w:pPr>
              <w:pStyle w:val="CRCoverPage"/>
              <w:spacing w:after="0"/>
              <w:rPr>
                <w:noProof/>
              </w:rPr>
            </w:pPr>
            <w:r>
              <w:rPr>
                <w:noProof/>
              </w:rPr>
              <w:t>T</w:t>
            </w:r>
            <w:r w:rsidRPr="00856CA5">
              <w:rPr>
                <w:noProof/>
              </w:rPr>
              <w:t>he requirement of active TCI state switching delay for NTN</w:t>
            </w:r>
            <w:r w:rsidR="00260F4A">
              <w:rPr>
                <w:noProof/>
              </w:rPr>
              <w:t xml:space="preserve"> </w:t>
            </w:r>
            <w:r>
              <w:rPr>
                <w:noProof/>
              </w:rPr>
              <w:t>is</w:t>
            </w:r>
            <w:r w:rsidR="00260F4A">
              <w:rPr>
                <w:noProof/>
              </w:rPr>
              <w:t xml:space="preserve"> </w:t>
            </w:r>
            <w:r w:rsidR="0070673F">
              <w:rPr>
                <w:noProof/>
              </w:rPr>
              <w:t>missing</w:t>
            </w:r>
            <w:r w:rsidR="002A49C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3F80E7" w:rsidR="001E41F3" w:rsidRDefault="005E5270" w:rsidP="0060154A">
            <w:pPr>
              <w:pStyle w:val="CRCoverPage"/>
              <w:spacing w:after="0"/>
              <w:rPr>
                <w:noProof/>
              </w:rPr>
            </w:pPr>
            <w:r>
              <w:rPr>
                <w:rFonts w:eastAsia="宋体"/>
                <w:lang w:val="en-US" w:eastAsia="ko-KR"/>
              </w:rPr>
              <w:t xml:space="preserve">New </w:t>
            </w:r>
            <w:r w:rsidR="0060154A">
              <w:rPr>
                <w:rFonts w:eastAsia="宋体"/>
                <w:lang w:val="en-US" w:eastAsia="ko-KR"/>
              </w:rPr>
              <w:t>8.10C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58BD2ABB"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F10A80" w14:textId="58C366F8" w:rsidR="00C641E2" w:rsidRPr="006B23D2" w:rsidRDefault="00C641E2" w:rsidP="006B23D2">
      <w:pPr>
        <w:pStyle w:val="2"/>
        <w:rPr>
          <w:color w:val="FF0000"/>
        </w:rPr>
      </w:pPr>
      <w:r w:rsidRPr="006B23D2">
        <w:rPr>
          <w:color w:val="FF0000"/>
          <w:lang w:eastAsia="zh-CN"/>
        </w:rPr>
        <w:lastRenderedPageBreak/>
        <w:t xml:space="preserve">&lt;&lt; </w:t>
      </w:r>
      <w:r w:rsidRPr="006B23D2">
        <w:rPr>
          <w:rFonts w:hint="eastAsia"/>
          <w:color w:val="FF0000"/>
          <w:lang w:eastAsia="zh-CN"/>
        </w:rPr>
        <w:t>Start of Change</w:t>
      </w:r>
      <w:r w:rsidRPr="006B23D2">
        <w:rPr>
          <w:rFonts w:eastAsiaTheme="minorEastAsia" w:hint="eastAsia"/>
          <w:color w:val="FF0000"/>
          <w:lang w:eastAsia="zh-CN"/>
        </w:rPr>
        <w:t xml:space="preserve"> #1</w:t>
      </w:r>
      <w:r w:rsidRPr="006B23D2">
        <w:rPr>
          <w:color w:val="FF0000"/>
          <w:lang w:eastAsia="zh-CN"/>
        </w:rPr>
        <w:t>&gt;&gt;</w:t>
      </w:r>
    </w:p>
    <w:p w14:paraId="49D96126" w14:textId="665DCEFF" w:rsidR="009866E9" w:rsidRPr="009C5807" w:rsidRDefault="009866E9" w:rsidP="009866E9">
      <w:pPr>
        <w:pStyle w:val="2"/>
        <w:rPr>
          <w:ins w:id="2" w:author="Xiaomi" w:date="2022-08-09T15:07:00Z"/>
        </w:rPr>
      </w:pPr>
      <w:ins w:id="3" w:author="Xiaomi" w:date="2022-08-09T15:07:00Z">
        <w:r w:rsidRPr="009C5807">
          <w:t>8.10</w:t>
        </w:r>
      </w:ins>
      <w:ins w:id="4" w:author="Xiaomi" w:date="2022-08-09T15:08:00Z">
        <w:r>
          <w:t>C</w:t>
        </w:r>
      </w:ins>
      <w:ins w:id="5" w:author="Xiaomi" w:date="2022-08-09T15:07:00Z">
        <w:r w:rsidRPr="009C5807">
          <w:tab/>
        </w:r>
        <w:r w:rsidRPr="009C5807">
          <w:rPr>
            <w:rFonts w:eastAsia="Malgun Gothic"/>
            <w:lang w:val="en-US"/>
          </w:rPr>
          <w:t>Active TCI state switching delay</w:t>
        </w:r>
      </w:ins>
      <w:ins w:id="6" w:author="Xiaomi" w:date="2022-08-09T15:08:00Z">
        <w:r>
          <w:rPr>
            <w:rFonts w:eastAsia="Malgun Gothic"/>
            <w:lang w:val="en-US"/>
          </w:rPr>
          <w:t xml:space="preserve"> for satellite access</w:t>
        </w:r>
      </w:ins>
    </w:p>
    <w:p w14:paraId="3370D588" w14:textId="37DAEDF8" w:rsidR="009866E9" w:rsidRPr="009C5807" w:rsidRDefault="009866E9" w:rsidP="009866E9">
      <w:pPr>
        <w:keepNext/>
        <w:keepLines/>
        <w:spacing w:before="120"/>
        <w:ind w:left="1134" w:hanging="1134"/>
        <w:outlineLvl w:val="2"/>
        <w:rPr>
          <w:ins w:id="7" w:author="Xiaomi" w:date="2022-08-09T15:07:00Z"/>
          <w:rFonts w:ascii="Arial" w:hAnsi="Arial"/>
          <w:sz w:val="28"/>
          <w:lang w:val="en-US"/>
        </w:rPr>
      </w:pPr>
      <w:ins w:id="8" w:author="Xiaomi" w:date="2022-08-09T15:07:00Z">
        <w:r w:rsidRPr="009C5807">
          <w:rPr>
            <w:rFonts w:ascii="Arial" w:hAnsi="Arial"/>
            <w:sz w:val="28"/>
            <w:lang w:val="en-US"/>
          </w:rPr>
          <w:t>8.</w:t>
        </w:r>
        <w:r w:rsidRPr="009C5807">
          <w:rPr>
            <w:rFonts w:ascii="Arial" w:eastAsia="Malgun Gothic" w:hAnsi="Arial"/>
            <w:sz w:val="28"/>
            <w:lang w:val="en-US"/>
          </w:rPr>
          <w:t>10</w:t>
        </w:r>
      </w:ins>
      <w:ins w:id="9" w:author="Xiaomi" w:date="2022-08-09T15:08:00Z">
        <w:r>
          <w:rPr>
            <w:rFonts w:ascii="Arial" w:eastAsia="Malgun Gothic" w:hAnsi="Arial"/>
            <w:sz w:val="28"/>
            <w:lang w:val="en-US"/>
          </w:rPr>
          <w:t>C</w:t>
        </w:r>
      </w:ins>
      <w:ins w:id="10" w:author="Xiaomi" w:date="2022-08-09T15:07:00Z">
        <w:r w:rsidRPr="009C5807">
          <w:rPr>
            <w:rFonts w:ascii="Arial" w:hAnsi="Arial"/>
            <w:sz w:val="28"/>
            <w:lang w:val="en-US"/>
          </w:rPr>
          <w:t>.1</w:t>
        </w:r>
        <w:r w:rsidRPr="009C5807">
          <w:rPr>
            <w:rFonts w:ascii="Arial" w:hAnsi="Arial"/>
            <w:sz w:val="28"/>
            <w:lang w:val="en-US"/>
          </w:rPr>
          <w:tab/>
          <w:t>Introduction</w:t>
        </w:r>
      </w:ins>
    </w:p>
    <w:p w14:paraId="0ABC9D5F" w14:textId="092299AB" w:rsidR="009866E9" w:rsidRPr="009C5807" w:rsidRDefault="009866E9" w:rsidP="009866E9">
      <w:pPr>
        <w:rPr>
          <w:ins w:id="11" w:author="Xiaomi" w:date="2022-08-09T15:07:00Z"/>
          <w:rFonts w:eastAsia="Malgun Gothic"/>
          <w:lang w:eastAsia="zh-CN"/>
        </w:rPr>
      </w:pPr>
      <w:ins w:id="12" w:author="Xiaomi" w:date="2022-08-09T15:07:00Z">
        <w:r w:rsidRPr="009C5807">
          <w:rPr>
            <w:lang w:eastAsia="zh-CN"/>
          </w:rPr>
          <w:t xml:space="preserve">The requirements in this clause apply for a 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TCI state configurations</w:t>
        </w:r>
        <w:r w:rsidRPr="009C5807">
          <w:rPr>
            <w:lang w:val="en-US"/>
          </w:rPr>
          <w:t xml:space="preserve"> on </w:t>
        </w:r>
      </w:ins>
      <w:ins w:id="13" w:author="Xiaomi" w:date="2022-08-09T15:16:00Z">
        <w:r w:rsidR="00726B19">
          <w:rPr>
            <w:rFonts w:eastAsia="Malgun Gothic"/>
            <w:lang w:val="en-US" w:eastAsia="zh-CN"/>
          </w:rPr>
          <w:t>P</w:t>
        </w:r>
      </w:ins>
      <w:ins w:id="14" w:author="Xiaomi" w:date="2022-08-09T15:07:00Z">
        <w:r w:rsidRPr="009C5807">
          <w:rPr>
            <w:rFonts w:eastAsia="Malgun Gothic"/>
            <w:lang w:val="en-US" w:eastAsia="zh-CN"/>
          </w:rPr>
          <w:t>cell</w:t>
        </w:r>
        <w:r w:rsidRPr="009C5807">
          <w:rPr>
            <w:lang w:val="en-US"/>
          </w:rPr>
          <w:t xml:space="preserve"> in</w:t>
        </w:r>
      </w:ins>
      <w:ins w:id="15" w:author="Xiaomi" w:date="2022-08-09T15:17:00Z">
        <w:r w:rsidR="00726B19">
          <w:rPr>
            <w:lang w:val="en-US"/>
          </w:rPr>
          <w:t xml:space="preserve"> satellite access</w:t>
        </w:r>
      </w:ins>
      <w:ins w:id="16" w:author="Xiaomi" w:date="2022-08-09T15:07:00Z">
        <w:r w:rsidRPr="009C5807">
          <w:rPr>
            <w:lang w:eastAsia="zh-CN"/>
          </w:rPr>
          <w:t xml:space="preserve">. UE shall complete the switch of active </w:t>
        </w:r>
        <w:r w:rsidRPr="009C5807">
          <w:rPr>
            <w:rFonts w:eastAsia="Malgun Gothic"/>
            <w:lang w:eastAsia="zh-CN"/>
          </w:rPr>
          <w:t xml:space="preserve">TCI state </w:t>
        </w:r>
        <w:r w:rsidRPr="009C5807">
          <w:rPr>
            <w:lang w:eastAsia="zh-CN"/>
          </w:rPr>
          <w:t>within the delay defined in this clause.</w:t>
        </w:r>
      </w:ins>
    </w:p>
    <w:p w14:paraId="76203C66" w14:textId="0B664A22" w:rsidR="009866E9" w:rsidRPr="009C5807" w:rsidRDefault="009866E9" w:rsidP="009866E9">
      <w:pPr>
        <w:keepNext/>
        <w:keepLines/>
        <w:spacing w:before="120"/>
        <w:ind w:left="1134" w:hanging="1134"/>
        <w:outlineLvl w:val="2"/>
        <w:rPr>
          <w:ins w:id="17" w:author="Xiaomi" w:date="2022-08-09T15:07:00Z"/>
          <w:rFonts w:ascii="Arial" w:hAnsi="Arial"/>
          <w:sz w:val="28"/>
          <w:lang w:val="en-US"/>
        </w:rPr>
      </w:pPr>
      <w:ins w:id="18" w:author="Xiaomi" w:date="2022-08-09T15:07:00Z">
        <w:r w:rsidRPr="009C5807">
          <w:rPr>
            <w:rFonts w:ascii="Arial" w:hAnsi="Arial"/>
            <w:sz w:val="28"/>
            <w:lang w:val="en-US"/>
          </w:rPr>
          <w:t>8.10</w:t>
        </w:r>
      </w:ins>
      <w:ins w:id="19" w:author="Xiaomi" w:date="2022-08-09T15:18:00Z">
        <w:r w:rsidR="00726B19">
          <w:rPr>
            <w:rFonts w:ascii="Arial" w:hAnsi="Arial"/>
            <w:sz w:val="28"/>
            <w:lang w:val="en-US"/>
          </w:rPr>
          <w:t>C</w:t>
        </w:r>
      </w:ins>
      <w:ins w:id="20" w:author="Xiaomi" w:date="2022-08-09T15:07:00Z">
        <w:r w:rsidRPr="009C5807">
          <w:rPr>
            <w:rFonts w:ascii="Arial" w:hAnsi="Arial"/>
            <w:sz w:val="28"/>
            <w:lang w:val="en-US"/>
          </w:rPr>
          <w:t>.</w:t>
        </w:r>
      </w:ins>
      <w:ins w:id="21" w:author="Xiaomi" w:date="2022-08-09T21:08:00Z">
        <w:r w:rsidR="00962994">
          <w:rPr>
            <w:rFonts w:ascii="Arial" w:hAnsi="Arial"/>
            <w:sz w:val="28"/>
            <w:lang w:val="en-US"/>
          </w:rPr>
          <w:t>2</w:t>
        </w:r>
      </w:ins>
      <w:ins w:id="22" w:author="Xiaomi" w:date="2022-08-09T15:07:00Z">
        <w:r w:rsidRPr="009C5807">
          <w:rPr>
            <w:rFonts w:ascii="Arial" w:hAnsi="Arial"/>
            <w:sz w:val="28"/>
            <w:lang w:val="en-US"/>
          </w:rPr>
          <w:tab/>
          <w:t>MAC-CE based TCI state switch delay</w:t>
        </w:r>
      </w:ins>
    </w:p>
    <w:p w14:paraId="4DBA0273" w14:textId="0693CA92" w:rsidR="009866E9" w:rsidRPr="009C5807" w:rsidRDefault="00962994" w:rsidP="009866E9">
      <w:pPr>
        <w:rPr>
          <w:ins w:id="23" w:author="Xiaomi" w:date="2022-08-09T15:07:00Z"/>
          <w:rFonts w:eastAsia="Malgun Gothic"/>
          <w:lang w:val="en-US" w:eastAsia="zh-CN"/>
        </w:rPr>
      </w:pPr>
      <w:ins w:id="24" w:author="Xiaomi" w:date="2022-08-09T21:08:00Z">
        <w:r>
          <w:rPr>
            <w:rFonts w:eastAsia="Malgun Gothic"/>
            <w:lang w:val="en-US" w:eastAsia="zh-CN"/>
          </w:rPr>
          <w:t>U</w:t>
        </w:r>
      </w:ins>
      <w:ins w:id="25" w:author="Xiaomi" w:date="2022-08-09T15:07:00Z">
        <w:r w:rsidR="009866E9" w:rsidRPr="009C5807">
          <w:rPr>
            <w:rFonts w:eastAsia="Malgun Gothic"/>
            <w:lang w:val="en-US" w:eastAsia="zh-CN"/>
          </w:rPr>
          <w:t>pon</w:t>
        </w:r>
        <w:r w:rsidR="009866E9" w:rsidRPr="009C5807">
          <w:rPr>
            <w:lang w:val="en-US" w:eastAsia="zh-CN"/>
          </w:rPr>
          <w:t xml:space="preserve"> receiv</w:t>
        </w:r>
        <w:r w:rsidR="009866E9" w:rsidRPr="009C5807">
          <w:rPr>
            <w:rFonts w:eastAsia="Malgun Gothic"/>
            <w:lang w:val="en-US" w:eastAsia="zh-CN"/>
          </w:rPr>
          <w:t>ing PDSCH carrying</w:t>
        </w:r>
        <w:r w:rsidR="009866E9" w:rsidRPr="009C5807">
          <w:rPr>
            <w:lang w:val="en-US" w:eastAsia="zh-CN"/>
          </w:rPr>
          <w:t xml:space="preserve"> </w:t>
        </w:r>
        <w:r w:rsidR="009866E9" w:rsidRPr="009C5807">
          <w:rPr>
            <w:rFonts w:eastAsia="Malgun Gothic"/>
            <w:lang w:val="en-US" w:eastAsia="zh-CN"/>
          </w:rPr>
          <w:t>MAC-CE activation command in slot n</w:t>
        </w:r>
        <w:r w:rsidR="009866E9" w:rsidRPr="009C5807">
          <w:rPr>
            <w:lang w:val="en-US" w:eastAsia="zh-CN"/>
          </w:rPr>
          <w:t>, UE shall be able to receive PD</w:t>
        </w:r>
        <w:r w:rsidR="009866E9" w:rsidRPr="009C5807">
          <w:rPr>
            <w:rFonts w:eastAsia="Malgun Gothic"/>
            <w:lang w:val="en-US" w:eastAsia="zh-CN"/>
          </w:rPr>
          <w:t>C</w:t>
        </w:r>
        <w:r w:rsidR="009866E9" w:rsidRPr="009C5807">
          <w:rPr>
            <w:lang w:val="en-US" w:eastAsia="zh-CN"/>
          </w:rPr>
          <w:t xml:space="preserve">CH with target </w:t>
        </w:r>
        <w:r w:rsidR="009866E9" w:rsidRPr="009C5807">
          <w:rPr>
            <w:rFonts w:eastAsia="Malgun Gothic"/>
            <w:lang w:val="en-US" w:eastAsia="zh-CN"/>
          </w:rPr>
          <w:t>TCI state</w:t>
        </w:r>
        <w:r w:rsidR="009866E9" w:rsidRPr="009C5807">
          <w:rPr>
            <w:lang w:val="en-US" w:eastAsia="zh-CN"/>
          </w:rPr>
          <w:t xml:space="preserve"> </w:t>
        </w:r>
        <w:r w:rsidR="009866E9" w:rsidRPr="009C5807">
          <w:rPr>
            <w:rFonts w:eastAsia="Malgun Gothic"/>
            <w:lang w:val="en-US" w:eastAsia="zh-CN"/>
          </w:rPr>
          <w:t>of</w:t>
        </w:r>
        <w:r w:rsidR="009866E9" w:rsidRPr="009C5807">
          <w:rPr>
            <w:lang w:val="en-US" w:eastAsia="zh-CN"/>
          </w:rPr>
          <w:t xml:space="preserve"> the serving cell on which </w:t>
        </w:r>
        <w:r w:rsidR="009866E9" w:rsidRPr="009C5807">
          <w:rPr>
            <w:rFonts w:eastAsia="Malgun Gothic"/>
            <w:lang w:val="en-US" w:eastAsia="zh-CN"/>
          </w:rPr>
          <w:t>TCI state</w:t>
        </w:r>
        <w:r w:rsidR="009866E9" w:rsidRPr="009C5807">
          <w:rPr>
            <w:lang w:val="en-US" w:eastAsia="zh-CN"/>
          </w:rPr>
          <w:t xml:space="preserve"> switch occurs </w:t>
        </w:r>
        <w:r w:rsidR="009866E9" w:rsidRPr="009C5807">
          <w:rPr>
            <w:rFonts w:eastAsia="Malgun Gothic"/>
            <w:lang w:val="en-US" w:eastAsia="zh-CN"/>
          </w:rPr>
          <w:t>at the first slot that is after</w:t>
        </w:r>
        <w:r w:rsidR="009866E9" w:rsidRPr="009C5807" w:rsidDel="00024E91">
          <w:rPr>
            <w:lang w:val="en-US" w:eastAsia="zh-CN"/>
          </w:rPr>
          <w:t xml:space="preserve"> </w:t>
        </w:r>
        <w:r w:rsidR="009866E9" w:rsidRPr="009C5807">
          <w:rPr>
            <w:lang w:val="en-US" w:eastAsia="zh-CN"/>
          </w:rPr>
          <w:t>slot n+</w:t>
        </w:r>
        <w:r w:rsidR="009866E9" w:rsidRPr="009C5807">
          <w:rPr>
            <w:rFonts w:eastAsia="Malgun Gothic"/>
            <w:lang w:eastAsia="zh-CN"/>
          </w:rPr>
          <w:t xml:space="preserve"> T</w:t>
        </w:r>
        <w:r w:rsidR="009866E9" w:rsidRPr="009C5807">
          <w:rPr>
            <w:rFonts w:eastAsia="Malgun Gothic"/>
            <w:vertAlign w:val="subscript"/>
            <w:lang w:eastAsia="zh-CN"/>
          </w:rPr>
          <w:t>HARQ</w:t>
        </w:r>
        <w:r w:rsidR="009866E9" w:rsidRPr="009C5807">
          <w:rPr>
            <w:rFonts w:eastAsia="Malgun Gothic"/>
            <w:lang w:eastAsia="zh-CN"/>
          </w:rPr>
          <w:t xml:space="preserve"> +</w:t>
        </w:r>
        <w:r w:rsidR="009866E9"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9866E9" w:rsidRPr="009C5807">
          <w:rPr>
            <w:rFonts w:eastAsia="Malgun Gothic"/>
            <w:lang w:val="en-US" w:eastAsia="zh-CN"/>
          </w:rPr>
          <w:t>+ TO</w:t>
        </w:r>
        <w:r w:rsidR="009866E9" w:rsidRPr="009C5807">
          <w:rPr>
            <w:rFonts w:eastAsia="Malgun Gothic"/>
            <w:vertAlign w:val="subscript"/>
            <w:lang w:val="en-US" w:eastAsia="zh-CN"/>
          </w:rPr>
          <w:t>k</w:t>
        </w:r>
        <w:r w:rsidR="009866E9" w:rsidRPr="009C5807">
          <w:rPr>
            <w:rFonts w:eastAsia="Malgun Gothic"/>
            <w:lang w:val="en-US" w:eastAsia="zh-CN"/>
          </w:rPr>
          <w:t>*(T</w:t>
        </w:r>
        <w:r w:rsidR="009866E9" w:rsidRPr="009C5807">
          <w:rPr>
            <w:rFonts w:eastAsia="Malgun Gothic"/>
            <w:vertAlign w:val="subscript"/>
            <w:lang w:val="en-US" w:eastAsia="zh-CN"/>
          </w:rPr>
          <w:t xml:space="preserve">first-SSB </w:t>
        </w:r>
        <w:r w:rsidR="009866E9" w:rsidRPr="009C5807">
          <w:rPr>
            <w:rFonts w:eastAsia="Malgun Gothic"/>
            <w:lang w:val="en-US" w:eastAsia="zh-CN"/>
          </w:rPr>
          <w:t>+ T</w:t>
        </w:r>
        <w:r w:rsidR="009866E9" w:rsidRPr="009C5807">
          <w:rPr>
            <w:rFonts w:eastAsia="Malgun Gothic"/>
            <w:vertAlign w:val="subscript"/>
            <w:lang w:val="en-US" w:eastAsia="zh-CN"/>
          </w:rPr>
          <w:t>SSB-proc</w:t>
        </w:r>
        <w:r w:rsidR="009866E9" w:rsidRPr="009C5807">
          <w:rPr>
            <w:rFonts w:eastAsia="Malgun Gothic"/>
            <w:lang w:val="en-US" w:eastAsia="zh-CN"/>
          </w:rPr>
          <w:t>)</w:t>
        </w:r>
        <w:r w:rsidR="009866E9" w:rsidRPr="009C5807">
          <w:rPr>
            <w:lang w:val="en-US" w:eastAsia="zh-CN"/>
          </w:rPr>
          <w:t xml:space="preserve"> / </w:t>
        </w:r>
        <w:r w:rsidR="009866E9" w:rsidRPr="009C5807">
          <w:rPr>
            <w:i/>
            <w:lang w:val="en-US" w:eastAsia="zh-CN"/>
          </w:rPr>
          <w:t>NR slot length</w:t>
        </w:r>
        <w:r w:rsidR="009866E9" w:rsidRPr="009C5807">
          <w:rPr>
            <w:lang w:val="en-US" w:eastAsia="zh-CN"/>
          </w:rPr>
          <w:t>. The UE shall be able to receive PDCCH with the old TCI state until slot n+</w:t>
        </w:r>
        <w:r w:rsidR="009866E9" w:rsidRPr="009C5807">
          <w:rPr>
            <w:rFonts w:eastAsia="Malgun Gothic"/>
            <w:lang w:eastAsia="zh-CN"/>
          </w:rPr>
          <w:t xml:space="preserve"> T</w:t>
        </w:r>
        <w:r w:rsidR="009866E9" w:rsidRPr="009C5807">
          <w:rPr>
            <w:rFonts w:eastAsia="Malgun Gothic"/>
            <w:vertAlign w:val="subscript"/>
            <w:lang w:eastAsia="zh-CN"/>
          </w:rPr>
          <w:t>HARQ</w:t>
        </w:r>
        <w:r w:rsidR="009866E9"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9866E9" w:rsidRPr="009C5807" w:rsidDel="00024E91">
          <w:rPr>
            <w:rFonts w:eastAsia="Malgun Gothic"/>
            <w:lang w:eastAsia="zh-CN"/>
          </w:rPr>
          <w:t xml:space="preserve"> </w:t>
        </w:r>
        <w:r w:rsidR="009866E9" w:rsidRPr="009C5807">
          <w:rPr>
            <w:lang w:val="en-US" w:eastAsia="zh-CN"/>
          </w:rPr>
          <w:t xml:space="preserve">.Where </w:t>
        </w:r>
        <w:r w:rsidR="009866E9" w:rsidRPr="009C5807">
          <w:t>T</w:t>
        </w:r>
        <w:r w:rsidR="009866E9" w:rsidRPr="009C5807">
          <w:rPr>
            <w:vertAlign w:val="subscript"/>
          </w:rPr>
          <w:t>HARQ</w:t>
        </w:r>
        <w:r w:rsidR="009866E9" w:rsidRPr="009C5807">
          <w:t xml:space="preserve"> is the timing between DL data transmission and acknowledgement as specified in TS 38.</w:t>
        </w:r>
        <w:r w:rsidR="009866E9" w:rsidRPr="009C5807">
          <w:rPr>
            <w:rFonts w:hint="eastAsia"/>
            <w:lang w:val="en-US" w:eastAsia="zh-CN"/>
          </w:rPr>
          <w:t>213</w:t>
        </w:r>
        <w:r w:rsidR="009866E9" w:rsidRPr="009C5807">
          <w:t> [</w:t>
        </w:r>
        <w:r w:rsidR="009866E9" w:rsidRPr="009C5807">
          <w:rPr>
            <w:rFonts w:hint="eastAsia"/>
            <w:lang w:val="en-US" w:eastAsia="zh-CN"/>
          </w:rPr>
          <w:t>3</w:t>
        </w:r>
        <w:r w:rsidR="009866E9" w:rsidRPr="009C5807">
          <w:t>]</w:t>
        </w:r>
        <w:r w:rsidR="009866E9" w:rsidRPr="009C5807">
          <w:rPr>
            <w:rFonts w:eastAsia="Malgun Gothic"/>
            <w:lang w:val="en-US" w:eastAsia="zh-CN"/>
          </w:rPr>
          <w:t xml:space="preserve">; </w:t>
        </w:r>
      </w:ins>
    </w:p>
    <w:p w14:paraId="73FCD71B" w14:textId="77777777" w:rsidR="009866E9" w:rsidRPr="009C5807" w:rsidRDefault="009866E9" w:rsidP="009866E9">
      <w:pPr>
        <w:pStyle w:val="B10"/>
        <w:rPr>
          <w:ins w:id="26" w:author="Xiaomi" w:date="2022-08-09T15:07:00Z"/>
          <w:lang w:val="en-US" w:eastAsia="zh-CN"/>
        </w:rPr>
      </w:pPr>
      <w:ins w:id="27" w:author="Xiaomi" w:date="2022-08-09T15:07:00Z">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The SSB shall be the QCL-TypeA or QCL-TypeC to target TCI state</w:t>
        </w:r>
      </w:ins>
    </w:p>
    <w:p w14:paraId="45D52523" w14:textId="77777777" w:rsidR="009866E9" w:rsidRPr="009C5807" w:rsidRDefault="009866E9" w:rsidP="009866E9">
      <w:pPr>
        <w:pStyle w:val="B10"/>
        <w:rPr>
          <w:ins w:id="28" w:author="Xiaomi" w:date="2022-08-09T15:07:00Z"/>
          <w:lang w:val="en-US" w:eastAsia="zh-CN"/>
        </w:rPr>
      </w:pPr>
      <w:ins w:id="29" w:author="Xiaomi" w:date="2022-08-09T15:07:00Z">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xml:space="preserve">= 2 ms; </w:t>
        </w:r>
      </w:ins>
    </w:p>
    <w:p w14:paraId="503AAB6F" w14:textId="71FFA71E" w:rsidR="009866E9" w:rsidRPr="009C5807" w:rsidRDefault="009866E9" w:rsidP="00962994">
      <w:pPr>
        <w:pStyle w:val="B10"/>
        <w:rPr>
          <w:ins w:id="30" w:author="Xiaomi" w:date="2022-08-09T15:07:00Z"/>
          <w:lang w:val="en-US" w:eastAsia="zh-CN"/>
        </w:rPr>
      </w:pPr>
      <w:ins w:id="31" w:author="Xiaomi" w:date="2022-08-09T15:07:00Z">
        <w:r w:rsidRPr="009C5807">
          <w:t>-</w:t>
        </w:r>
        <w:r w:rsidRPr="009C5807">
          <w:tab/>
        </w:r>
        <w:r w:rsidRPr="009C5807">
          <w:rPr>
            <w:lang w:val="en-US"/>
          </w:rPr>
          <w:t>TO</w:t>
        </w:r>
        <w:r w:rsidRPr="009C5807">
          <w:rPr>
            <w:vertAlign w:val="subscript"/>
            <w:lang w:val="en-US"/>
          </w:rPr>
          <w:t>k</w:t>
        </w:r>
        <w:r w:rsidRPr="009C5807">
          <w:rPr>
            <w:lang w:val="en-US"/>
          </w:rPr>
          <w:t xml:space="preserve"> = 1 if target TCI state is not in the active TCI state list for PDSCH, 0 otherwise</w:t>
        </w:r>
        <w:r w:rsidRPr="009C5807">
          <w:rPr>
            <w:lang w:val="en-US" w:eastAsia="zh-CN"/>
          </w:rPr>
          <w:t>.</w:t>
        </w:r>
      </w:ins>
      <w:del w:id="32" w:author="Xiaomi" w:date="2022-08-09T21:08:00Z">
        <w:r w:rsidR="00962994" w:rsidRPr="00962994" w:rsidDel="00962994">
          <w:rPr>
            <w:lang w:val="en-US"/>
          </w:rPr>
          <w:delText xml:space="preserve"> </w:delText>
        </w:r>
      </w:del>
    </w:p>
    <w:p w14:paraId="20662553" w14:textId="5AF42E2B" w:rsidR="009866E9" w:rsidRPr="009C5807" w:rsidRDefault="009866E9" w:rsidP="009866E9">
      <w:pPr>
        <w:pStyle w:val="30"/>
        <w:rPr>
          <w:ins w:id="33" w:author="Xiaomi" w:date="2022-08-09T15:07:00Z"/>
          <w:lang w:val="en-US"/>
        </w:rPr>
      </w:pPr>
      <w:ins w:id="34" w:author="Xiaomi" w:date="2022-08-09T15:07:00Z">
        <w:r w:rsidRPr="009C5807">
          <w:rPr>
            <w:rFonts w:eastAsia="Malgun Gothic"/>
            <w:lang w:val="en-US"/>
          </w:rPr>
          <w:t>8.10</w:t>
        </w:r>
      </w:ins>
      <w:ins w:id="35" w:author="Xiaomi" w:date="2022-08-09T15:51:00Z">
        <w:r w:rsidR="0060154A">
          <w:rPr>
            <w:rFonts w:eastAsia="Malgun Gothic"/>
            <w:lang w:val="en-US"/>
          </w:rPr>
          <w:t>C</w:t>
        </w:r>
      </w:ins>
      <w:ins w:id="36" w:author="Xiaomi" w:date="2022-08-09T15:07:00Z">
        <w:r w:rsidRPr="009C5807">
          <w:rPr>
            <w:rFonts w:eastAsia="Malgun Gothic"/>
            <w:lang w:val="en-US"/>
          </w:rPr>
          <w:t>.4</w:t>
        </w:r>
        <w:r w:rsidRPr="009C5807">
          <w:rPr>
            <w:lang w:val="en-US"/>
          </w:rPr>
          <w:tab/>
          <w:t xml:space="preserve">DCI based </w:t>
        </w:r>
        <w:r w:rsidRPr="009C5807">
          <w:rPr>
            <w:rFonts w:eastAsia="Malgun Gothic"/>
            <w:lang w:val="en-US"/>
          </w:rPr>
          <w:t>TCI</w:t>
        </w:r>
        <w:r w:rsidRPr="009C5807">
          <w:rPr>
            <w:lang w:val="en-US"/>
          </w:rPr>
          <w:t xml:space="preserve"> state switch delay</w:t>
        </w:r>
      </w:ins>
    </w:p>
    <w:p w14:paraId="09B2A5A4" w14:textId="71A124AE" w:rsidR="009866E9" w:rsidRPr="009C5807" w:rsidRDefault="00962994" w:rsidP="009866E9">
      <w:pPr>
        <w:rPr>
          <w:ins w:id="37" w:author="Xiaomi" w:date="2022-08-09T15:07:00Z"/>
          <w:rFonts w:eastAsia="Malgun Gothic"/>
          <w:lang w:eastAsia="zh-CN"/>
        </w:rPr>
      </w:pPr>
      <w:ins w:id="38" w:author="Xiaomi" w:date="2022-08-09T21:08:00Z">
        <w:r>
          <w:rPr>
            <w:rFonts w:eastAsia="Malgun Gothic"/>
            <w:lang w:val="en-US" w:eastAsia="zh-CN"/>
          </w:rPr>
          <w:t>W</w:t>
        </w:r>
      </w:ins>
      <w:ins w:id="39" w:author="Xiaomi" w:date="2022-08-09T15:07:00Z">
        <w:r w:rsidR="009866E9" w:rsidRPr="009C5807">
          <w:rPr>
            <w:rFonts w:eastAsia="Malgun Gothic"/>
            <w:lang w:eastAsia="zh-CN"/>
          </w:rPr>
          <w:t>hen a</w:t>
        </w:r>
        <w:r w:rsidR="009866E9" w:rsidRPr="009C5807">
          <w:t xml:space="preserve"> UE is configured with the higher layer parameter </w:t>
        </w:r>
        <w:r w:rsidR="009866E9" w:rsidRPr="009C5807">
          <w:rPr>
            <w:i/>
          </w:rPr>
          <w:t xml:space="preserve">tci-PresentInDCI </w:t>
        </w:r>
        <w:r w:rsidR="009866E9" w:rsidRPr="009C5807">
          <w:rPr>
            <w:rFonts w:eastAsia="Malgun Gothic"/>
            <w:lang w:eastAsia="zh-CN"/>
          </w:rPr>
          <w:t>which</w:t>
        </w:r>
        <w:r w:rsidR="009866E9" w:rsidRPr="009C5807">
          <w:t xml:space="preserve"> is set as 'enabled'</w:t>
        </w:r>
        <w:r w:rsidR="009866E9" w:rsidRPr="009C5807">
          <w:rPr>
            <w:i/>
          </w:rPr>
          <w:t xml:space="preserve"> </w:t>
        </w:r>
        <w:r w:rsidR="009866E9" w:rsidRPr="009C5807">
          <w:t>for the CORESET scheduling PDSCH</w:t>
        </w:r>
        <w:r w:rsidR="009866E9" w:rsidRPr="009C5807">
          <w:rPr>
            <w:rFonts w:eastAsia="Malgun Gothic"/>
            <w:lang w:eastAsia="zh-CN"/>
          </w:rPr>
          <w:t xml:space="preserve"> at slot n</w:t>
        </w:r>
        <w:r w:rsidR="009866E9" w:rsidRPr="009C5807">
          <w:t xml:space="preserve">, </w:t>
        </w:r>
        <w:r w:rsidR="009866E9" w:rsidRPr="009C5807">
          <w:rPr>
            <w:lang w:val="en-US" w:eastAsia="zh-CN"/>
          </w:rPr>
          <w:t>UE shall be able to receive PDSCH</w:t>
        </w:r>
        <w:r w:rsidR="009866E9" w:rsidRPr="009C5807">
          <w:rPr>
            <w:rFonts w:eastAsia="Malgun Gothic"/>
            <w:lang w:val="en-US" w:eastAsia="zh-CN"/>
          </w:rPr>
          <w:t xml:space="preserve"> </w:t>
        </w:r>
        <w:r w:rsidR="009866E9" w:rsidRPr="009C5807">
          <w:rPr>
            <w:lang w:val="en-US" w:eastAsia="zh-CN"/>
          </w:rPr>
          <w:t xml:space="preserve">with target </w:t>
        </w:r>
        <w:r w:rsidR="009866E9" w:rsidRPr="009C5807">
          <w:rPr>
            <w:rFonts w:eastAsia="Malgun Gothic"/>
            <w:lang w:val="en-US" w:eastAsia="zh-CN"/>
          </w:rPr>
          <w:t>TCI state</w:t>
        </w:r>
        <w:r w:rsidR="009866E9" w:rsidRPr="009C5807">
          <w:rPr>
            <w:lang w:val="en-US" w:eastAsia="zh-CN"/>
          </w:rPr>
          <w:t xml:space="preserve"> </w:t>
        </w:r>
        <w:r w:rsidR="009866E9" w:rsidRPr="009C5807">
          <w:rPr>
            <w:rFonts w:eastAsia="Malgun Gothic"/>
            <w:lang w:val="en-US" w:eastAsia="zh-CN"/>
          </w:rPr>
          <w:t>of</w:t>
        </w:r>
        <w:r w:rsidR="009866E9" w:rsidRPr="009C5807">
          <w:rPr>
            <w:lang w:val="en-US" w:eastAsia="zh-CN"/>
          </w:rPr>
          <w:t xml:space="preserve"> the serving cell on which </w:t>
        </w:r>
        <w:r w:rsidR="009866E9" w:rsidRPr="009C5807">
          <w:rPr>
            <w:rFonts w:eastAsia="Malgun Gothic"/>
            <w:lang w:val="en-US" w:eastAsia="zh-CN"/>
          </w:rPr>
          <w:t>TCI state</w:t>
        </w:r>
        <w:r w:rsidR="009866E9" w:rsidRPr="009C5807">
          <w:rPr>
            <w:lang w:val="en-US" w:eastAsia="zh-CN"/>
          </w:rPr>
          <w:t xml:space="preserve"> switch occurs </w:t>
        </w:r>
        <w:r w:rsidR="009866E9" w:rsidRPr="009C5807">
          <w:rPr>
            <w:rFonts w:eastAsia="Malgun Gothic"/>
            <w:lang w:val="en-US" w:eastAsia="zh-CN"/>
          </w:rPr>
          <w:t>at the first slot that is after</w:t>
        </w:r>
        <w:r w:rsidR="009866E9" w:rsidRPr="009C5807">
          <w:rPr>
            <w:lang w:val="en-US" w:eastAsia="zh-CN"/>
          </w:rPr>
          <w:t xml:space="preserve"> slot n+</w:t>
        </w:r>
        <w:r w:rsidR="009866E9" w:rsidRPr="009C5807">
          <w:rPr>
            <w:rFonts w:eastAsia="Malgun Gothic"/>
            <w:i/>
            <w:iCs/>
            <w:lang w:eastAsia="zh-CN"/>
          </w:rPr>
          <w:t>timeDurationForQCL</w:t>
        </w:r>
        <w:r w:rsidR="009866E9" w:rsidRPr="009C5807">
          <w:rPr>
            <w:rFonts w:eastAsia="Malgun Gothic"/>
            <w:lang w:val="en-US" w:eastAsia="zh-CN"/>
          </w:rPr>
          <w:t xml:space="preserve">, where, </w:t>
        </w:r>
        <w:r w:rsidR="009866E9" w:rsidRPr="009C5807">
          <w:rPr>
            <w:rFonts w:eastAsia="Malgun Gothic"/>
            <w:i/>
            <w:iCs/>
            <w:lang w:eastAsia="zh-CN"/>
          </w:rPr>
          <w:t>timeDurationForQCL</w:t>
        </w:r>
        <w:r w:rsidR="009866E9" w:rsidRPr="009C5807">
          <w:rPr>
            <w:rFonts w:eastAsia="Malgun Gothic"/>
            <w:lang w:eastAsia="zh-CN"/>
          </w:rPr>
          <w:t xml:space="preserve"> is the time required by the UE to perform PDCCH reception and </w:t>
        </w:r>
        <w:r w:rsidR="009866E9" w:rsidRPr="009C5807">
          <w:t>applying spatial QCL information received in DCI for PDSCH processing as described in TS 38.214 [</w:t>
        </w:r>
        <w:r w:rsidR="009866E9" w:rsidRPr="009C5807">
          <w:rPr>
            <w:rFonts w:eastAsia="Malgun Gothic"/>
            <w:lang w:eastAsia="zh-CN"/>
          </w:rPr>
          <w:t>26</w:t>
        </w:r>
        <w:r w:rsidR="009866E9" w:rsidRPr="009C5807">
          <w:t>]</w:t>
        </w:r>
        <w:r w:rsidR="009866E9" w:rsidRPr="009C5807">
          <w:rPr>
            <w:rFonts w:eastAsia="Malgun Gothic"/>
            <w:lang w:eastAsia="zh-CN"/>
          </w:rPr>
          <w:t xml:space="preserve">, the value of </w:t>
        </w:r>
        <w:r w:rsidR="009866E9" w:rsidRPr="009C5807">
          <w:rPr>
            <w:rFonts w:eastAsia="Malgun Gothic"/>
            <w:i/>
            <w:iCs/>
            <w:lang w:eastAsia="zh-CN"/>
          </w:rPr>
          <w:t>timeDurationForQCL</w:t>
        </w:r>
        <w:r w:rsidR="009866E9" w:rsidRPr="009C5807">
          <w:rPr>
            <w:rFonts w:eastAsia="Malgun Gothic"/>
            <w:lang w:eastAsia="zh-CN"/>
          </w:rPr>
          <w:t xml:space="preserve"> is defined in TS 38.</w:t>
        </w:r>
        <w:r w:rsidR="009866E9" w:rsidRPr="009C5807">
          <w:rPr>
            <w:rFonts w:eastAsiaTheme="minorEastAsia" w:hint="eastAsia"/>
            <w:lang w:eastAsia="zh-CN"/>
          </w:rPr>
          <w:t xml:space="preserve">331 </w:t>
        </w:r>
        <w:r w:rsidR="009866E9" w:rsidRPr="009C5807">
          <w:rPr>
            <w:rFonts w:eastAsia="Malgun Gothic"/>
            <w:lang w:eastAsia="zh-CN"/>
          </w:rPr>
          <w:t>[</w:t>
        </w:r>
        <w:r w:rsidR="009866E9" w:rsidRPr="009C5807">
          <w:rPr>
            <w:rFonts w:eastAsiaTheme="minorEastAsia" w:hint="eastAsia"/>
            <w:lang w:eastAsia="zh-CN"/>
          </w:rPr>
          <w:t>2</w:t>
        </w:r>
        <w:r w:rsidR="009866E9" w:rsidRPr="009C5807">
          <w:rPr>
            <w:rFonts w:eastAsia="Malgun Gothic"/>
            <w:lang w:eastAsia="zh-CN"/>
          </w:rPr>
          <w:t>]</w:t>
        </w:r>
        <w:r w:rsidR="009866E9" w:rsidRPr="009C5807">
          <w:rPr>
            <w:rFonts w:eastAsia="Malgun Gothic"/>
            <w:lang w:val="en-US" w:eastAsia="zh-CN"/>
          </w:rPr>
          <w:t>.</w:t>
        </w:r>
      </w:ins>
    </w:p>
    <w:p w14:paraId="1C550178" w14:textId="649C105E" w:rsidR="009866E9" w:rsidRPr="009C5807" w:rsidRDefault="009866E9" w:rsidP="009866E9">
      <w:pPr>
        <w:pStyle w:val="30"/>
        <w:rPr>
          <w:ins w:id="40" w:author="Xiaomi" w:date="2022-08-09T15:07:00Z"/>
          <w:lang w:val="en-US"/>
        </w:rPr>
      </w:pPr>
      <w:ins w:id="41" w:author="Xiaomi" w:date="2022-08-09T15:07:00Z">
        <w:r w:rsidRPr="009C5807">
          <w:rPr>
            <w:lang w:val="en-US"/>
          </w:rPr>
          <w:t>8.10</w:t>
        </w:r>
      </w:ins>
      <w:ins w:id="42" w:author="Xiaomi" w:date="2022-08-09T15:51:00Z">
        <w:r w:rsidR="0060154A">
          <w:rPr>
            <w:lang w:val="en-US"/>
          </w:rPr>
          <w:t>C</w:t>
        </w:r>
      </w:ins>
      <w:ins w:id="43" w:author="Xiaomi" w:date="2022-08-09T15:07:00Z">
        <w:r w:rsidRPr="009C5807">
          <w:rPr>
            <w:lang w:val="en-US"/>
          </w:rPr>
          <w:t>.5</w:t>
        </w:r>
        <w:r w:rsidRPr="009C5807">
          <w:rPr>
            <w:lang w:val="en-US"/>
          </w:rPr>
          <w:tab/>
          <w:t>RRC based TCI state switch delay</w:t>
        </w:r>
      </w:ins>
    </w:p>
    <w:p w14:paraId="042608C7" w14:textId="4756D2D8" w:rsidR="009866E9" w:rsidRDefault="009866E9" w:rsidP="009866E9">
      <w:pPr>
        <w:rPr>
          <w:ins w:id="44" w:author="Xiaomi" w:date="2022-08-09T15:07:00Z"/>
          <w:rFonts w:eastAsia="Malgun Gothic"/>
          <w:lang w:eastAsia="zh-CN"/>
        </w:rPr>
      </w:pPr>
      <w:ins w:id="45" w:author="Xiaomi" w:date="2022-08-09T15:07:00Z">
        <w:r w:rsidRPr="00DD3199">
          <w:rPr>
            <w:lang w:val="en-US" w:eastAsia="zh-CN"/>
          </w:rPr>
          <w:t>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ins>
    </w:p>
    <w:p w14:paraId="422B65E7" w14:textId="77777777" w:rsidR="009866E9" w:rsidRDefault="009866E9" w:rsidP="009866E9">
      <w:pPr>
        <w:rPr>
          <w:ins w:id="46" w:author="Xiaomi" w:date="2022-08-09T15:07:00Z"/>
          <w:rFonts w:eastAsia="Malgun Gothic"/>
          <w:lang w:eastAsia="zh-CN"/>
        </w:rPr>
      </w:pPr>
      <w:ins w:id="47" w:author="Xiaomi" w:date="2022-08-09T15:07:00Z">
        <w:r>
          <w:rPr>
            <w:rFonts w:eastAsia="Malgun Gothic"/>
            <w:lang w:eastAsia="zh-CN"/>
          </w:rPr>
          <w:t>Where</w:t>
        </w:r>
      </w:ins>
    </w:p>
    <w:p w14:paraId="15F11DD2" w14:textId="77777777" w:rsidR="009866E9" w:rsidRDefault="009866E9" w:rsidP="009866E9">
      <w:pPr>
        <w:pStyle w:val="B10"/>
        <w:rPr>
          <w:ins w:id="48" w:author="Xiaomi" w:date="2022-08-09T15:07:00Z"/>
          <w:rFonts w:eastAsia="Malgun Gothic"/>
          <w:lang w:val="en-US" w:eastAsia="zh-CN"/>
        </w:rPr>
      </w:pPr>
      <w:ins w:id="49" w:author="Xiaomi" w:date="2022-08-09T15:07:00Z">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ins>
    </w:p>
    <w:p w14:paraId="5E11BF07" w14:textId="37B42B40" w:rsidR="009866E9" w:rsidRDefault="009866E9" w:rsidP="009866E9">
      <w:pPr>
        <w:pStyle w:val="B10"/>
        <w:rPr>
          <w:ins w:id="50" w:author="Xiaomi" w:date="2022-08-09T15:07:00Z"/>
          <w:lang w:val="en-US" w:eastAsia="zh-CN"/>
        </w:rPr>
      </w:pPr>
      <w:ins w:id="51" w:author="Xiaomi" w:date="2022-08-09T15:07:00Z">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w:t>
        </w:r>
        <w:r>
          <w:rPr>
            <w:lang w:val="en-US" w:eastAsia="zh-CN"/>
          </w:rPr>
          <w:t xml:space="preserve">the RRC processing delay </w:t>
        </w:r>
        <w:r>
          <w:rPr>
            <w:rFonts w:hint="eastAsia"/>
            <w:lang w:val="en-US" w:eastAsia="zh-CN"/>
          </w:rPr>
          <w:t>defined in Clause 12 of</w:t>
        </w:r>
        <w:r>
          <w:t xml:space="preserve"> TS 38.331 [2].</w:t>
        </w:r>
      </w:ins>
    </w:p>
    <w:p w14:paraId="69DA6328" w14:textId="77777777" w:rsidR="009866E9" w:rsidRDefault="009866E9" w:rsidP="009866E9">
      <w:pPr>
        <w:pStyle w:val="B10"/>
        <w:rPr>
          <w:ins w:id="52" w:author="Xiaomi" w:date="2022-08-09T15:07:00Z"/>
          <w:lang w:val="en-US" w:eastAsia="zh-CN"/>
        </w:rPr>
      </w:pPr>
      <w:ins w:id="53" w:author="Xiaomi" w:date="2022-08-09T15:07:00Z">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by the UE; The SSB shall be the QCL-TypeA or QCL-TypeC to target TCI state</w:t>
        </w:r>
        <w:r>
          <w:rPr>
            <w:lang w:val="en-US" w:eastAsia="zh-CN"/>
          </w:rPr>
          <w:t>.</w:t>
        </w:r>
      </w:ins>
    </w:p>
    <w:p w14:paraId="7A1AD9C8" w14:textId="012BB32A" w:rsidR="009866E9" w:rsidRPr="008C6DE4" w:rsidRDefault="009866E9" w:rsidP="009866E9">
      <w:pPr>
        <w:pStyle w:val="B10"/>
        <w:rPr>
          <w:ins w:id="54" w:author="Xiaomi" w:date="2022-08-09T15:07:00Z"/>
          <w:lang w:val="en-US" w:eastAsia="zh-CN"/>
        </w:rPr>
      </w:pPr>
      <w:ins w:id="55" w:author="Xiaomi" w:date="2022-08-09T15:07:00Z">
        <w:r w:rsidRPr="00D043C0">
          <w:rPr>
            <w:lang w:val="en-US" w:eastAsia="zh-CN"/>
          </w:rPr>
          <w:t>-</w:t>
        </w:r>
        <w:r>
          <w:rPr>
            <w:lang w:val="en-US" w:eastAsia="zh-CN"/>
          </w:rPr>
          <w:tab/>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w:t>
        </w:r>
      </w:ins>
      <w:ins w:id="56" w:author="Xiaomi" w:date="2022-08-09T15:52:00Z">
        <w:r w:rsidR="0060154A">
          <w:rPr>
            <w:rFonts w:eastAsia="Malgun Gothic"/>
            <w:lang w:val="en-US" w:eastAsia="zh-CN"/>
          </w:rPr>
          <w:t>C</w:t>
        </w:r>
      </w:ins>
      <w:ins w:id="57" w:author="Xiaomi" w:date="2022-08-09T15:07:00Z">
        <w:r w:rsidRPr="00DD3199">
          <w:rPr>
            <w:rFonts w:eastAsia="Malgun Gothic"/>
            <w:lang w:val="en-US" w:eastAsia="zh-CN"/>
          </w:rPr>
          <w:t>.</w:t>
        </w:r>
      </w:ins>
      <w:ins w:id="58" w:author="Xiaomi" w:date="2022-08-09T21:09:00Z">
        <w:r w:rsidR="00962994">
          <w:rPr>
            <w:rFonts w:eastAsia="Malgun Gothic"/>
            <w:lang w:val="en-US" w:eastAsia="zh-CN"/>
          </w:rPr>
          <w:t>2</w:t>
        </w:r>
      </w:ins>
      <w:ins w:id="59" w:author="Xiaomi" w:date="2022-08-09T15:07:00Z">
        <w:r>
          <w:rPr>
            <w:rFonts w:eastAsia="Malgun Gothic"/>
            <w:lang w:val="en-US" w:eastAsia="zh-CN"/>
          </w:rPr>
          <w:t>.</w:t>
        </w:r>
      </w:ins>
    </w:p>
    <w:p w14:paraId="44D41E05" w14:textId="77777777" w:rsidR="009866E9" w:rsidRDefault="009866E9" w:rsidP="009866E9">
      <w:pPr>
        <w:rPr>
          <w:ins w:id="60" w:author="Xiaomi" w:date="2022-08-09T15:07:00Z"/>
          <w:lang w:val="en-US" w:eastAsia="zh-CN"/>
        </w:rPr>
      </w:pPr>
      <w:ins w:id="61" w:author="Xiaomi" w:date="2022-08-09T15:07:00Z">
        <w:r w:rsidRPr="009C5807">
          <w:rPr>
            <w:lang w:val="en-US" w:eastAsia="zh-CN"/>
          </w:rPr>
          <w:t>The requirements for RRC based TCI state switch delay apply when only 1 TCI state is configured in RRC TCI state list.</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ins>
    </w:p>
    <w:p w14:paraId="18907CD0" w14:textId="5DDCEEFA" w:rsidR="009866E9" w:rsidRPr="009C5807" w:rsidRDefault="009866E9" w:rsidP="009866E9">
      <w:pPr>
        <w:pStyle w:val="30"/>
        <w:rPr>
          <w:ins w:id="62" w:author="Xiaomi" w:date="2022-08-09T15:07:00Z"/>
          <w:lang w:val="en-US"/>
        </w:rPr>
      </w:pPr>
      <w:ins w:id="63" w:author="Xiaomi" w:date="2022-08-09T15:07:00Z">
        <w:r w:rsidRPr="009C5807">
          <w:rPr>
            <w:lang w:val="en-US"/>
          </w:rPr>
          <w:t>8.10</w:t>
        </w:r>
      </w:ins>
      <w:ins w:id="64" w:author="Xiaomi" w:date="2022-08-09T15:53:00Z">
        <w:r w:rsidR="0060154A">
          <w:rPr>
            <w:lang w:val="en-US"/>
          </w:rPr>
          <w:t>C</w:t>
        </w:r>
      </w:ins>
      <w:ins w:id="65" w:author="Xiaomi" w:date="2022-08-09T15:07:00Z">
        <w:r w:rsidRPr="009C5807">
          <w:rPr>
            <w:lang w:val="en-US"/>
          </w:rPr>
          <w:t>.6</w:t>
        </w:r>
        <w:r w:rsidRPr="009C5807">
          <w:rPr>
            <w:lang w:val="en-US"/>
          </w:rPr>
          <w:tab/>
          <w:t>Active TCI state list update delay</w:t>
        </w:r>
      </w:ins>
    </w:p>
    <w:p w14:paraId="036C4CF4" w14:textId="5492D86C" w:rsidR="002C1440" w:rsidRPr="00962994" w:rsidDel="00AA670F" w:rsidRDefault="00962994" w:rsidP="00D43485">
      <w:pPr>
        <w:rPr>
          <w:del w:id="66" w:author="Xiaomi" w:date="2022-01-27T17:00:00Z"/>
          <w:rFonts w:eastAsia="宋体"/>
          <w:lang w:val="en-US" w:eastAsia="zh-CN"/>
        </w:rPr>
      </w:pPr>
      <w:ins w:id="67" w:author="Xiaomi" w:date="2022-08-09T21:10:00Z">
        <w:r>
          <w:rPr>
            <w:rFonts w:eastAsia="Malgun Gothic"/>
            <w:lang w:val="en-US" w:eastAsia="zh-CN"/>
          </w:rPr>
          <w:t>U</w:t>
        </w:r>
      </w:ins>
      <w:ins w:id="68" w:author="Xiaomi" w:date="2022-08-09T15:07:00Z">
        <w:r w:rsidR="009866E9" w:rsidRPr="009C5807">
          <w:rPr>
            <w:rFonts w:eastAsia="Malgun Gothic"/>
            <w:lang w:val="en-US" w:eastAsia="zh-CN"/>
          </w:rPr>
          <w:t>pon</w:t>
        </w:r>
        <w:r w:rsidR="009866E9" w:rsidRPr="009C5807">
          <w:rPr>
            <w:lang w:val="en-US" w:eastAsia="zh-CN"/>
          </w:rPr>
          <w:t xml:space="preserve"> receiv</w:t>
        </w:r>
        <w:r w:rsidR="009866E9" w:rsidRPr="009C5807">
          <w:rPr>
            <w:rFonts w:eastAsia="Malgun Gothic"/>
            <w:lang w:val="en-US" w:eastAsia="zh-CN"/>
          </w:rPr>
          <w:t>ing PDSCH carrying</w:t>
        </w:r>
        <w:r w:rsidR="009866E9" w:rsidRPr="009C5807">
          <w:rPr>
            <w:lang w:val="en-US" w:eastAsia="zh-CN"/>
          </w:rPr>
          <w:t xml:space="preserve"> </w:t>
        </w:r>
        <w:r w:rsidR="009866E9" w:rsidRPr="009C5807">
          <w:rPr>
            <w:rFonts w:eastAsia="Malgun Gothic"/>
            <w:lang w:val="en-US" w:eastAsia="zh-CN"/>
          </w:rPr>
          <w:t>MAC-CE active TCI state list update at slot n</w:t>
        </w:r>
        <w:r w:rsidR="009866E9" w:rsidRPr="009C5807">
          <w:rPr>
            <w:lang w:val="en-US" w:eastAsia="zh-CN"/>
          </w:rPr>
          <w:t xml:space="preserve">, UE shall be able to receive PDCCH to schedule PDSCH with the new target TCI state </w:t>
        </w:r>
        <w:r w:rsidR="009866E9" w:rsidRPr="009C5807">
          <w:rPr>
            <w:rFonts w:eastAsia="Malgun Gothic"/>
            <w:lang w:val="en-US" w:eastAsia="zh-CN"/>
          </w:rPr>
          <w:t>at the first slot that is after</w:t>
        </w:r>
        <w:r w:rsidR="009866E9" w:rsidRPr="009C5807">
          <w:rPr>
            <w:lang w:val="en-US" w:eastAsia="zh-CN"/>
          </w:rPr>
          <w:t xml:space="preserve"> n+</w:t>
        </w:r>
        <w:r w:rsidR="009866E9" w:rsidRPr="009C5807">
          <w:rPr>
            <w:rFonts w:eastAsia="Malgun Gothic"/>
            <w:lang w:eastAsia="zh-CN"/>
          </w:rPr>
          <w:t xml:space="preserve"> T</w:t>
        </w:r>
        <w:r w:rsidR="009866E9" w:rsidRPr="009C5807">
          <w:rPr>
            <w:rFonts w:eastAsia="Malgun Gothic"/>
            <w:vertAlign w:val="subscript"/>
            <w:lang w:eastAsia="zh-CN"/>
          </w:rPr>
          <w:t>HARQ</w:t>
        </w:r>
        <w:r w:rsidR="009866E9"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9866E9" w:rsidRPr="009C5807">
          <w:rPr>
            <w:rFonts w:eastAsia="Malgun Gothic"/>
            <w:lang w:val="en-US" w:eastAsia="zh-CN"/>
          </w:rPr>
          <w:t xml:space="preserve"> +TO</w:t>
        </w:r>
        <w:r w:rsidR="009866E9" w:rsidRPr="009C5807">
          <w:rPr>
            <w:rFonts w:eastAsia="Malgun Gothic"/>
            <w:vertAlign w:val="subscript"/>
            <w:lang w:val="en-US" w:eastAsia="zh-CN"/>
          </w:rPr>
          <w:t>k</w:t>
        </w:r>
        <w:r w:rsidR="009866E9" w:rsidRPr="009C5807">
          <w:rPr>
            <w:rFonts w:eastAsia="Malgun Gothic"/>
            <w:lang w:val="en-US" w:eastAsia="zh-CN"/>
          </w:rPr>
          <w:t>*(T</w:t>
        </w:r>
        <w:r w:rsidR="009866E9" w:rsidRPr="009C5807">
          <w:rPr>
            <w:rFonts w:eastAsia="Malgun Gothic"/>
            <w:vertAlign w:val="subscript"/>
            <w:lang w:val="en-US" w:eastAsia="zh-CN"/>
          </w:rPr>
          <w:t xml:space="preserve">first-SSB </w:t>
        </w:r>
        <w:r w:rsidR="009866E9" w:rsidRPr="009C5807">
          <w:rPr>
            <w:rFonts w:eastAsia="Malgun Gothic"/>
            <w:lang w:val="en-US" w:eastAsia="zh-CN"/>
          </w:rPr>
          <w:t>+ T</w:t>
        </w:r>
        <w:r w:rsidR="009866E9" w:rsidRPr="009C5807">
          <w:rPr>
            <w:rFonts w:eastAsia="Malgun Gothic"/>
            <w:vertAlign w:val="subscript"/>
            <w:lang w:val="en-US" w:eastAsia="zh-CN"/>
          </w:rPr>
          <w:t>SSB-proc</w:t>
        </w:r>
        <w:r w:rsidR="009866E9" w:rsidRPr="009C5807">
          <w:rPr>
            <w:rFonts w:eastAsia="Malgun Gothic"/>
            <w:lang w:val="en-US" w:eastAsia="zh-CN"/>
          </w:rPr>
          <w:t>) /</w:t>
        </w:r>
        <w:r w:rsidR="009866E9" w:rsidRPr="009C5807">
          <w:rPr>
            <w:i/>
            <w:lang w:val="en-US" w:eastAsia="zh-CN"/>
          </w:rPr>
          <w:t xml:space="preserve"> NR slot length</w:t>
        </w:r>
        <w:r w:rsidR="009866E9" w:rsidRPr="009C5807">
          <w:rPr>
            <w:lang w:val="en-US" w:eastAsia="zh-CN"/>
          </w:rPr>
          <w:t xml:space="preserve">. Where </w:t>
        </w:r>
        <w:r w:rsidR="009866E9" w:rsidRPr="009C5807">
          <w:rPr>
            <w:rFonts w:eastAsia="Malgun Gothic"/>
            <w:lang w:eastAsia="zh-CN"/>
          </w:rPr>
          <w:t>T</w:t>
        </w:r>
        <w:r w:rsidR="009866E9" w:rsidRPr="009C5807">
          <w:rPr>
            <w:rFonts w:eastAsia="Malgun Gothic"/>
            <w:vertAlign w:val="subscript"/>
            <w:lang w:eastAsia="zh-CN"/>
          </w:rPr>
          <w:t>HARQ</w:t>
        </w:r>
        <w:r w:rsidR="009866E9" w:rsidRPr="009C5807">
          <w:rPr>
            <w:lang w:val="en-US" w:eastAsia="zh-CN"/>
          </w:rPr>
          <w:t xml:space="preserve">, </w:t>
        </w:r>
        <w:r w:rsidR="009866E9" w:rsidRPr="009C5807">
          <w:rPr>
            <w:rFonts w:eastAsia="Malgun Gothic"/>
            <w:lang w:val="en-US" w:eastAsia="zh-CN"/>
          </w:rPr>
          <w:t>T</w:t>
        </w:r>
        <w:r w:rsidR="009866E9" w:rsidRPr="009C5807">
          <w:rPr>
            <w:rFonts w:eastAsia="Malgun Gothic"/>
            <w:vertAlign w:val="subscript"/>
            <w:lang w:val="en-US" w:eastAsia="zh-CN"/>
          </w:rPr>
          <w:t>first-SSB,</w:t>
        </w:r>
        <w:r w:rsidR="009866E9" w:rsidRPr="009C5807">
          <w:rPr>
            <w:rFonts w:eastAsia="Malgun Gothic"/>
            <w:lang w:val="en-US" w:eastAsia="zh-CN"/>
          </w:rPr>
          <w:t xml:space="preserve"> T</w:t>
        </w:r>
        <w:r w:rsidR="009866E9" w:rsidRPr="009C5807">
          <w:rPr>
            <w:rFonts w:eastAsia="Malgun Gothic"/>
            <w:vertAlign w:val="subscript"/>
            <w:lang w:val="en-US" w:eastAsia="zh-CN"/>
          </w:rPr>
          <w:t xml:space="preserve">SSB-proc </w:t>
        </w:r>
        <w:r w:rsidR="009866E9" w:rsidRPr="009C5807">
          <w:rPr>
            <w:rFonts w:eastAsia="Malgun Gothic"/>
            <w:lang w:val="en-US" w:eastAsia="zh-CN"/>
          </w:rPr>
          <w:t>and TO</w:t>
        </w:r>
        <w:r w:rsidR="009866E9" w:rsidRPr="009C5807">
          <w:rPr>
            <w:rFonts w:eastAsia="Malgun Gothic"/>
            <w:vertAlign w:val="subscript"/>
            <w:lang w:val="en-US" w:eastAsia="zh-CN"/>
          </w:rPr>
          <w:t>k</w:t>
        </w:r>
        <w:r w:rsidR="009866E9" w:rsidRPr="009C5807">
          <w:rPr>
            <w:rFonts w:eastAsia="Malgun Gothic"/>
            <w:lang w:val="en-US" w:eastAsia="zh-CN"/>
          </w:rPr>
          <w:t xml:space="preserve"> are defined in </w:t>
        </w:r>
        <w:r w:rsidR="009866E9" w:rsidRPr="009C5807">
          <w:rPr>
            <w:lang w:val="en-US" w:eastAsia="ko-KR"/>
          </w:rPr>
          <w:t>clause</w:t>
        </w:r>
        <w:r w:rsidR="009866E9" w:rsidRPr="009C5807">
          <w:rPr>
            <w:rFonts w:eastAsia="Malgun Gothic"/>
            <w:lang w:val="en-US" w:eastAsia="zh-CN"/>
          </w:rPr>
          <w:t xml:space="preserve"> 8.10</w:t>
        </w:r>
      </w:ins>
      <w:ins w:id="69" w:author="Xiaomi" w:date="2022-08-09T15:53:00Z">
        <w:r w:rsidR="0060154A">
          <w:rPr>
            <w:rFonts w:eastAsia="Malgun Gothic"/>
            <w:lang w:val="en-US" w:eastAsia="zh-CN"/>
          </w:rPr>
          <w:t>C</w:t>
        </w:r>
      </w:ins>
      <w:ins w:id="70" w:author="Xiaomi" w:date="2022-08-09T15:07:00Z">
        <w:r>
          <w:rPr>
            <w:rFonts w:eastAsia="Malgun Gothic"/>
            <w:lang w:val="en-US" w:eastAsia="zh-CN"/>
          </w:rPr>
          <w:t>.</w:t>
        </w:r>
      </w:ins>
      <w:ins w:id="71" w:author="Xiaomi" w:date="2022-08-09T21:10:00Z">
        <w:r>
          <w:rPr>
            <w:rFonts w:eastAsia="Malgun Gothic"/>
            <w:lang w:val="en-US" w:eastAsia="zh-CN"/>
          </w:rPr>
          <w:t>2</w:t>
        </w:r>
      </w:ins>
      <w:ins w:id="72" w:author="Xiaomi" w:date="2022-08-09T15:07:00Z">
        <w:r w:rsidR="009866E9" w:rsidRPr="009C5807">
          <w:rPr>
            <w:rFonts w:eastAsia="Malgun Gothic"/>
            <w:lang w:val="en-US" w:eastAsia="zh-CN"/>
          </w:rPr>
          <w:t>.</w:t>
        </w:r>
      </w:ins>
    </w:p>
    <w:p w14:paraId="50829A8B" w14:textId="3AAA8DA9" w:rsidR="00D462AB" w:rsidRPr="009866E9" w:rsidRDefault="00C641E2" w:rsidP="009866E9">
      <w:pPr>
        <w:pStyle w:val="2"/>
        <w:rPr>
          <w:color w:val="FF0000"/>
          <w:lang w:eastAsia="zh-CN"/>
        </w:rPr>
      </w:pPr>
      <w:r w:rsidRPr="002249A7">
        <w:rPr>
          <w:color w:val="FF0000"/>
          <w:lang w:eastAsia="zh-CN"/>
        </w:rPr>
        <w:t xml:space="preserve">&lt;&lt; </w:t>
      </w:r>
      <w:r>
        <w:rPr>
          <w:color w:val="FF0000"/>
          <w:lang w:eastAsia="zh-CN"/>
        </w:rPr>
        <w:t>End</w:t>
      </w:r>
      <w:r w:rsidRPr="002249A7">
        <w:rPr>
          <w:rFonts w:hint="eastAsia"/>
          <w:color w:val="FF0000"/>
          <w:lang w:eastAsia="zh-CN"/>
        </w:rPr>
        <w:t xml:space="preserve"> of Change</w:t>
      </w:r>
      <w:r w:rsidRPr="006B23D2">
        <w:rPr>
          <w:rFonts w:hint="eastAsia"/>
          <w:color w:val="FF0000"/>
          <w:lang w:eastAsia="zh-CN"/>
        </w:rPr>
        <w:t xml:space="preserve"> #1</w:t>
      </w:r>
      <w:r w:rsidRPr="002249A7">
        <w:rPr>
          <w:color w:val="FF0000"/>
          <w:lang w:eastAsia="zh-CN"/>
        </w:rPr>
        <w:t>&gt;&gt;</w:t>
      </w:r>
    </w:p>
    <w:sectPr w:rsidR="00D462AB" w:rsidRPr="009866E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F52DA5" w14:textId="77777777" w:rsidR="00DF3BB5" w:rsidRDefault="00DF3BB5">
      <w:r>
        <w:separator/>
      </w:r>
    </w:p>
  </w:endnote>
  <w:endnote w:type="continuationSeparator" w:id="0">
    <w:p w14:paraId="7C640C5F" w14:textId="77777777" w:rsidR="00DF3BB5" w:rsidRDefault="00DF3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00000000"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E271F7" w14:textId="77777777" w:rsidR="00DF3BB5" w:rsidRDefault="00DF3BB5">
      <w:r>
        <w:separator/>
      </w:r>
    </w:p>
  </w:footnote>
  <w:footnote w:type="continuationSeparator" w:id="0">
    <w:p w14:paraId="295A2AD4" w14:textId="77777777" w:rsidR="00DF3BB5" w:rsidRDefault="00DF3B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17D0E" w:rsidRDefault="00317D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17D0E" w:rsidRDefault="00317D0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17D0E" w:rsidRDefault="00317D0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17D0E" w:rsidRDefault="00317D0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BB0730"/>
    <w:multiLevelType w:val="hybridMultilevel"/>
    <w:tmpl w:val="AAA2B222"/>
    <w:lvl w:ilvl="0" w:tplc="F1B2D6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6B1882"/>
    <w:multiLevelType w:val="hybridMultilevel"/>
    <w:tmpl w:val="7F6CD4E6"/>
    <w:lvl w:ilvl="0" w:tplc="8C447E22">
      <w:start w:val="9"/>
      <w:numFmt w:val="bullet"/>
      <w:lvlText w:val="-"/>
      <w:lvlJc w:val="left"/>
      <w:pPr>
        <w:ind w:left="928" w:hanging="360"/>
      </w:pPr>
      <w:rPr>
        <w:rFonts w:ascii="Times New Roman" w:eastAsia="PMingLiU"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3"/>
  </w:num>
  <w:num w:numId="4">
    <w:abstractNumId w:val="5"/>
  </w:num>
  <w:num w:numId="5">
    <w:abstractNumId w:val="0"/>
  </w:num>
  <w:num w:numId="6">
    <w:abstractNumId w:val="7"/>
  </w:num>
  <w:num w:numId="7">
    <w:abstractNumId w:val="2"/>
  </w:num>
  <w:num w:numId="8">
    <w:abstractNumId w:val="6"/>
  </w:num>
  <w:num w:numId="9">
    <w:abstractNumId w:val="13"/>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5"/>
  </w:num>
  <w:num w:numId="16">
    <w:abstractNumId w:val="8"/>
  </w:num>
  <w:num w:numId="17">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9E"/>
    <w:rsid w:val="00006E64"/>
    <w:rsid w:val="00022E4A"/>
    <w:rsid w:val="000448EA"/>
    <w:rsid w:val="0004553D"/>
    <w:rsid w:val="00047848"/>
    <w:rsid w:val="00051462"/>
    <w:rsid w:val="00054EA4"/>
    <w:rsid w:val="00072BB0"/>
    <w:rsid w:val="00094DCB"/>
    <w:rsid w:val="00096A23"/>
    <w:rsid w:val="000A48A4"/>
    <w:rsid w:val="000A6394"/>
    <w:rsid w:val="000B5403"/>
    <w:rsid w:val="000B7FED"/>
    <w:rsid w:val="000C038A"/>
    <w:rsid w:val="000C6598"/>
    <w:rsid w:val="000D07F6"/>
    <w:rsid w:val="000D3FA1"/>
    <w:rsid w:val="000D44B3"/>
    <w:rsid w:val="000D46AF"/>
    <w:rsid w:val="000E150C"/>
    <w:rsid w:val="000E376C"/>
    <w:rsid w:val="000F3A8A"/>
    <w:rsid w:val="00113F44"/>
    <w:rsid w:val="0012351B"/>
    <w:rsid w:val="00134615"/>
    <w:rsid w:val="00144A4E"/>
    <w:rsid w:val="00145D43"/>
    <w:rsid w:val="00145F36"/>
    <w:rsid w:val="00150F4E"/>
    <w:rsid w:val="00161600"/>
    <w:rsid w:val="00172561"/>
    <w:rsid w:val="001820E7"/>
    <w:rsid w:val="00182319"/>
    <w:rsid w:val="00185678"/>
    <w:rsid w:val="00192C46"/>
    <w:rsid w:val="001949C2"/>
    <w:rsid w:val="00194A60"/>
    <w:rsid w:val="0019695D"/>
    <w:rsid w:val="001A0814"/>
    <w:rsid w:val="001A08B3"/>
    <w:rsid w:val="001A392C"/>
    <w:rsid w:val="001A3C68"/>
    <w:rsid w:val="001A4EBF"/>
    <w:rsid w:val="001A7B60"/>
    <w:rsid w:val="001B52F0"/>
    <w:rsid w:val="001B7A65"/>
    <w:rsid w:val="001C399A"/>
    <w:rsid w:val="001D0B62"/>
    <w:rsid w:val="001E3C46"/>
    <w:rsid w:val="001E41F3"/>
    <w:rsid w:val="001E54E9"/>
    <w:rsid w:val="001F2637"/>
    <w:rsid w:val="001F4E85"/>
    <w:rsid w:val="0020391E"/>
    <w:rsid w:val="002055F4"/>
    <w:rsid w:val="002067AC"/>
    <w:rsid w:val="0022445D"/>
    <w:rsid w:val="002249A7"/>
    <w:rsid w:val="0023026A"/>
    <w:rsid w:val="00256DEA"/>
    <w:rsid w:val="0026004D"/>
    <w:rsid w:val="00260F4A"/>
    <w:rsid w:val="002640DD"/>
    <w:rsid w:val="002716B0"/>
    <w:rsid w:val="00273BA7"/>
    <w:rsid w:val="00275B9E"/>
    <w:rsid w:val="00275D12"/>
    <w:rsid w:val="0027604B"/>
    <w:rsid w:val="0027733E"/>
    <w:rsid w:val="00284FEB"/>
    <w:rsid w:val="002860C4"/>
    <w:rsid w:val="002872B5"/>
    <w:rsid w:val="002922B3"/>
    <w:rsid w:val="002A40CF"/>
    <w:rsid w:val="002A49C6"/>
    <w:rsid w:val="002A6380"/>
    <w:rsid w:val="002B5741"/>
    <w:rsid w:val="002C1440"/>
    <w:rsid w:val="002E2AB6"/>
    <w:rsid w:val="002E472E"/>
    <w:rsid w:val="002E4906"/>
    <w:rsid w:val="00300599"/>
    <w:rsid w:val="00305409"/>
    <w:rsid w:val="003072C0"/>
    <w:rsid w:val="00311C86"/>
    <w:rsid w:val="00317D0E"/>
    <w:rsid w:val="003200D7"/>
    <w:rsid w:val="00323420"/>
    <w:rsid w:val="00330AE2"/>
    <w:rsid w:val="003326D1"/>
    <w:rsid w:val="0034571A"/>
    <w:rsid w:val="00345819"/>
    <w:rsid w:val="00357912"/>
    <w:rsid w:val="003609EF"/>
    <w:rsid w:val="0036231A"/>
    <w:rsid w:val="003633A2"/>
    <w:rsid w:val="00365A1D"/>
    <w:rsid w:val="00367A16"/>
    <w:rsid w:val="00367E9A"/>
    <w:rsid w:val="00372AE6"/>
    <w:rsid w:val="00374DD4"/>
    <w:rsid w:val="00375E24"/>
    <w:rsid w:val="003824DB"/>
    <w:rsid w:val="00387645"/>
    <w:rsid w:val="003913E9"/>
    <w:rsid w:val="0039688B"/>
    <w:rsid w:val="00397184"/>
    <w:rsid w:val="003C6755"/>
    <w:rsid w:val="003D38EC"/>
    <w:rsid w:val="003E1A36"/>
    <w:rsid w:val="003E1ACD"/>
    <w:rsid w:val="003F122B"/>
    <w:rsid w:val="003F44C4"/>
    <w:rsid w:val="00410371"/>
    <w:rsid w:val="004105F0"/>
    <w:rsid w:val="00420615"/>
    <w:rsid w:val="004242F1"/>
    <w:rsid w:val="00427B4E"/>
    <w:rsid w:val="00433653"/>
    <w:rsid w:val="00434A98"/>
    <w:rsid w:val="00440848"/>
    <w:rsid w:val="00447CF7"/>
    <w:rsid w:val="00453F88"/>
    <w:rsid w:val="00456B3B"/>
    <w:rsid w:val="004615D6"/>
    <w:rsid w:val="00466EE2"/>
    <w:rsid w:val="00467E17"/>
    <w:rsid w:val="0047538B"/>
    <w:rsid w:val="0048511C"/>
    <w:rsid w:val="004A6EF0"/>
    <w:rsid w:val="004B2D4A"/>
    <w:rsid w:val="004B3D64"/>
    <w:rsid w:val="004B75B7"/>
    <w:rsid w:val="004F3E4A"/>
    <w:rsid w:val="0051239D"/>
    <w:rsid w:val="00512725"/>
    <w:rsid w:val="00513B39"/>
    <w:rsid w:val="0051580D"/>
    <w:rsid w:val="00516E06"/>
    <w:rsid w:val="005176A7"/>
    <w:rsid w:val="00534137"/>
    <w:rsid w:val="00537828"/>
    <w:rsid w:val="0054621D"/>
    <w:rsid w:val="00547111"/>
    <w:rsid w:val="00551108"/>
    <w:rsid w:val="0055576F"/>
    <w:rsid w:val="00556AB0"/>
    <w:rsid w:val="005755F3"/>
    <w:rsid w:val="005775B6"/>
    <w:rsid w:val="00592424"/>
    <w:rsid w:val="00592D74"/>
    <w:rsid w:val="00592E7F"/>
    <w:rsid w:val="0059627C"/>
    <w:rsid w:val="005C0B23"/>
    <w:rsid w:val="005C3197"/>
    <w:rsid w:val="005C63A7"/>
    <w:rsid w:val="005E2C44"/>
    <w:rsid w:val="005E321B"/>
    <w:rsid w:val="005E5270"/>
    <w:rsid w:val="00600635"/>
    <w:rsid w:val="0060154A"/>
    <w:rsid w:val="00602A00"/>
    <w:rsid w:val="00610C67"/>
    <w:rsid w:val="0061169B"/>
    <w:rsid w:val="00617366"/>
    <w:rsid w:val="00620240"/>
    <w:rsid w:val="00621188"/>
    <w:rsid w:val="00621BE9"/>
    <w:rsid w:val="00621DB4"/>
    <w:rsid w:val="006257ED"/>
    <w:rsid w:val="00627412"/>
    <w:rsid w:val="00645191"/>
    <w:rsid w:val="00645225"/>
    <w:rsid w:val="00654830"/>
    <w:rsid w:val="00660011"/>
    <w:rsid w:val="00665C47"/>
    <w:rsid w:val="00666145"/>
    <w:rsid w:val="006716D9"/>
    <w:rsid w:val="00672324"/>
    <w:rsid w:val="00673E9A"/>
    <w:rsid w:val="00682362"/>
    <w:rsid w:val="00695808"/>
    <w:rsid w:val="006B23D2"/>
    <w:rsid w:val="006B46FB"/>
    <w:rsid w:val="006D108C"/>
    <w:rsid w:val="006D4E2D"/>
    <w:rsid w:val="006E21FB"/>
    <w:rsid w:val="006E5FAB"/>
    <w:rsid w:val="006F6608"/>
    <w:rsid w:val="00703061"/>
    <w:rsid w:val="0070673F"/>
    <w:rsid w:val="007126B4"/>
    <w:rsid w:val="007161A8"/>
    <w:rsid w:val="007176FF"/>
    <w:rsid w:val="0072287B"/>
    <w:rsid w:val="00726B19"/>
    <w:rsid w:val="0073737B"/>
    <w:rsid w:val="00743995"/>
    <w:rsid w:val="00744949"/>
    <w:rsid w:val="00745520"/>
    <w:rsid w:val="00753342"/>
    <w:rsid w:val="007668B2"/>
    <w:rsid w:val="00767B35"/>
    <w:rsid w:val="00774F82"/>
    <w:rsid w:val="0077534E"/>
    <w:rsid w:val="00785CED"/>
    <w:rsid w:val="00792342"/>
    <w:rsid w:val="00792C5E"/>
    <w:rsid w:val="0079456A"/>
    <w:rsid w:val="00796D90"/>
    <w:rsid w:val="007977A8"/>
    <w:rsid w:val="007A1703"/>
    <w:rsid w:val="007A3BC2"/>
    <w:rsid w:val="007A59D5"/>
    <w:rsid w:val="007A5D6B"/>
    <w:rsid w:val="007B1258"/>
    <w:rsid w:val="007B1B7E"/>
    <w:rsid w:val="007B49C3"/>
    <w:rsid w:val="007B512A"/>
    <w:rsid w:val="007C2097"/>
    <w:rsid w:val="007D1C0C"/>
    <w:rsid w:val="007D6A07"/>
    <w:rsid w:val="007F7259"/>
    <w:rsid w:val="008040A8"/>
    <w:rsid w:val="00814E4A"/>
    <w:rsid w:val="00817357"/>
    <w:rsid w:val="00824809"/>
    <w:rsid w:val="008279FA"/>
    <w:rsid w:val="00835F16"/>
    <w:rsid w:val="008451C0"/>
    <w:rsid w:val="00846AEB"/>
    <w:rsid w:val="00847B8B"/>
    <w:rsid w:val="00851154"/>
    <w:rsid w:val="008534DE"/>
    <w:rsid w:val="00856CA5"/>
    <w:rsid w:val="008626E7"/>
    <w:rsid w:val="00863933"/>
    <w:rsid w:val="00870EE7"/>
    <w:rsid w:val="00882299"/>
    <w:rsid w:val="008863B9"/>
    <w:rsid w:val="00887AE4"/>
    <w:rsid w:val="008928EC"/>
    <w:rsid w:val="00895C14"/>
    <w:rsid w:val="008A45A6"/>
    <w:rsid w:val="008A7A82"/>
    <w:rsid w:val="008B1AF2"/>
    <w:rsid w:val="008B55C5"/>
    <w:rsid w:val="008C0336"/>
    <w:rsid w:val="008C1682"/>
    <w:rsid w:val="008C2CC9"/>
    <w:rsid w:val="008C4803"/>
    <w:rsid w:val="008D2CC8"/>
    <w:rsid w:val="008F1C92"/>
    <w:rsid w:val="008F3789"/>
    <w:rsid w:val="008F686C"/>
    <w:rsid w:val="009125E7"/>
    <w:rsid w:val="009148DE"/>
    <w:rsid w:val="00925116"/>
    <w:rsid w:val="009352B2"/>
    <w:rsid w:val="009353B7"/>
    <w:rsid w:val="00941E30"/>
    <w:rsid w:val="00945682"/>
    <w:rsid w:val="00956171"/>
    <w:rsid w:val="00962994"/>
    <w:rsid w:val="009777D9"/>
    <w:rsid w:val="00985912"/>
    <w:rsid w:val="009862C0"/>
    <w:rsid w:val="009866E9"/>
    <w:rsid w:val="00991B88"/>
    <w:rsid w:val="009A5753"/>
    <w:rsid w:val="009A579D"/>
    <w:rsid w:val="009A599F"/>
    <w:rsid w:val="009E3297"/>
    <w:rsid w:val="009E5256"/>
    <w:rsid w:val="009F0FD3"/>
    <w:rsid w:val="009F4C4C"/>
    <w:rsid w:val="009F734F"/>
    <w:rsid w:val="00A0064E"/>
    <w:rsid w:val="00A16FCD"/>
    <w:rsid w:val="00A246B6"/>
    <w:rsid w:val="00A30E7E"/>
    <w:rsid w:val="00A47E70"/>
    <w:rsid w:val="00A50CF0"/>
    <w:rsid w:val="00A533F2"/>
    <w:rsid w:val="00A7671C"/>
    <w:rsid w:val="00A77D94"/>
    <w:rsid w:val="00AA2CBC"/>
    <w:rsid w:val="00AA6258"/>
    <w:rsid w:val="00AA670F"/>
    <w:rsid w:val="00AB4ACC"/>
    <w:rsid w:val="00AC12D1"/>
    <w:rsid w:val="00AC3AD6"/>
    <w:rsid w:val="00AC5820"/>
    <w:rsid w:val="00AD1CD8"/>
    <w:rsid w:val="00AE0B47"/>
    <w:rsid w:val="00AE7F00"/>
    <w:rsid w:val="00B10B90"/>
    <w:rsid w:val="00B12673"/>
    <w:rsid w:val="00B139F9"/>
    <w:rsid w:val="00B15FC8"/>
    <w:rsid w:val="00B215EE"/>
    <w:rsid w:val="00B21787"/>
    <w:rsid w:val="00B258BB"/>
    <w:rsid w:val="00B27696"/>
    <w:rsid w:val="00B31B58"/>
    <w:rsid w:val="00B41000"/>
    <w:rsid w:val="00B419F9"/>
    <w:rsid w:val="00B43820"/>
    <w:rsid w:val="00B61024"/>
    <w:rsid w:val="00B65975"/>
    <w:rsid w:val="00B67B97"/>
    <w:rsid w:val="00B85FDA"/>
    <w:rsid w:val="00B95FC3"/>
    <w:rsid w:val="00B968C8"/>
    <w:rsid w:val="00BA3EC5"/>
    <w:rsid w:val="00BA51D9"/>
    <w:rsid w:val="00BB4EE6"/>
    <w:rsid w:val="00BB5DFC"/>
    <w:rsid w:val="00BC0D8A"/>
    <w:rsid w:val="00BD279D"/>
    <w:rsid w:val="00BD6BB8"/>
    <w:rsid w:val="00BE2A2D"/>
    <w:rsid w:val="00BF1326"/>
    <w:rsid w:val="00C01CC8"/>
    <w:rsid w:val="00C04215"/>
    <w:rsid w:val="00C3732F"/>
    <w:rsid w:val="00C42472"/>
    <w:rsid w:val="00C564FF"/>
    <w:rsid w:val="00C622B6"/>
    <w:rsid w:val="00C641E2"/>
    <w:rsid w:val="00C66BA2"/>
    <w:rsid w:val="00C86509"/>
    <w:rsid w:val="00C95985"/>
    <w:rsid w:val="00C96DCC"/>
    <w:rsid w:val="00CA405A"/>
    <w:rsid w:val="00CB0B6F"/>
    <w:rsid w:val="00CB2B5C"/>
    <w:rsid w:val="00CB4C30"/>
    <w:rsid w:val="00CC5026"/>
    <w:rsid w:val="00CC68D0"/>
    <w:rsid w:val="00CC77CD"/>
    <w:rsid w:val="00CF1DE0"/>
    <w:rsid w:val="00D013F0"/>
    <w:rsid w:val="00D03F9A"/>
    <w:rsid w:val="00D0408F"/>
    <w:rsid w:val="00D06D51"/>
    <w:rsid w:val="00D161D5"/>
    <w:rsid w:val="00D24991"/>
    <w:rsid w:val="00D30187"/>
    <w:rsid w:val="00D3116B"/>
    <w:rsid w:val="00D340CC"/>
    <w:rsid w:val="00D35AE9"/>
    <w:rsid w:val="00D42BA9"/>
    <w:rsid w:val="00D43485"/>
    <w:rsid w:val="00D45D30"/>
    <w:rsid w:val="00D462AB"/>
    <w:rsid w:val="00D46D1F"/>
    <w:rsid w:val="00D472FF"/>
    <w:rsid w:val="00D50255"/>
    <w:rsid w:val="00D5483A"/>
    <w:rsid w:val="00D553AC"/>
    <w:rsid w:val="00D66520"/>
    <w:rsid w:val="00D67EA3"/>
    <w:rsid w:val="00D71762"/>
    <w:rsid w:val="00D72382"/>
    <w:rsid w:val="00D73F38"/>
    <w:rsid w:val="00D75A77"/>
    <w:rsid w:val="00D85BE6"/>
    <w:rsid w:val="00D936CF"/>
    <w:rsid w:val="00DA06A4"/>
    <w:rsid w:val="00DA1F44"/>
    <w:rsid w:val="00DA5645"/>
    <w:rsid w:val="00DC1406"/>
    <w:rsid w:val="00DD3201"/>
    <w:rsid w:val="00DD4954"/>
    <w:rsid w:val="00DD505C"/>
    <w:rsid w:val="00DD6F5C"/>
    <w:rsid w:val="00DE34CF"/>
    <w:rsid w:val="00DE4611"/>
    <w:rsid w:val="00DF3BB5"/>
    <w:rsid w:val="00E00DCA"/>
    <w:rsid w:val="00E04ED7"/>
    <w:rsid w:val="00E05198"/>
    <w:rsid w:val="00E069AE"/>
    <w:rsid w:val="00E0757B"/>
    <w:rsid w:val="00E13F3D"/>
    <w:rsid w:val="00E14933"/>
    <w:rsid w:val="00E24D11"/>
    <w:rsid w:val="00E34898"/>
    <w:rsid w:val="00E36AD2"/>
    <w:rsid w:val="00E61946"/>
    <w:rsid w:val="00E63FF5"/>
    <w:rsid w:val="00E74555"/>
    <w:rsid w:val="00EA5992"/>
    <w:rsid w:val="00EA6F63"/>
    <w:rsid w:val="00EA7848"/>
    <w:rsid w:val="00EB09B7"/>
    <w:rsid w:val="00EB623B"/>
    <w:rsid w:val="00ED0575"/>
    <w:rsid w:val="00ED59B2"/>
    <w:rsid w:val="00EE3E0E"/>
    <w:rsid w:val="00EE7D7C"/>
    <w:rsid w:val="00EF0125"/>
    <w:rsid w:val="00EF44DB"/>
    <w:rsid w:val="00F00114"/>
    <w:rsid w:val="00F0610B"/>
    <w:rsid w:val="00F2261B"/>
    <w:rsid w:val="00F24C94"/>
    <w:rsid w:val="00F25D98"/>
    <w:rsid w:val="00F300FB"/>
    <w:rsid w:val="00F33189"/>
    <w:rsid w:val="00F51DB2"/>
    <w:rsid w:val="00F553FF"/>
    <w:rsid w:val="00F6180B"/>
    <w:rsid w:val="00F767E5"/>
    <w:rsid w:val="00F976AC"/>
    <w:rsid w:val="00FA1A30"/>
    <w:rsid w:val="00FB2651"/>
    <w:rsid w:val="00FB6386"/>
    <w:rsid w:val="00FC0F42"/>
    <w:rsid w:val="00FC3D9C"/>
    <w:rsid w:val="00FD004D"/>
    <w:rsid w:val="00FE3AFE"/>
    <w:rsid w:val="00FE58B2"/>
    <w:rsid w:val="00FF4B2B"/>
    <w:rsid w:val="00FF754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8A7A82"/>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A7A8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8A7A8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A7A8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A7A8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8A7A82"/>
    <w:rPr>
      <w:rFonts w:ascii="Arial" w:hAnsi="Arial"/>
      <w:sz w:val="22"/>
      <w:lang w:val="en-GB" w:eastAsia="en-US"/>
    </w:rPr>
  </w:style>
  <w:style w:type="character" w:customStyle="1" w:styleId="H6Char">
    <w:name w:val="H6 Char"/>
    <w:link w:val="H6"/>
    <w:qFormat/>
    <w:rsid w:val="008A7A82"/>
    <w:rPr>
      <w:rFonts w:ascii="Arial" w:hAnsi="Arial"/>
      <w:lang w:val="en-GB" w:eastAsia="en-US"/>
    </w:rPr>
  </w:style>
  <w:style w:type="character" w:customStyle="1" w:styleId="80">
    <w:name w:val="标题 8 字符"/>
    <w:link w:val="8"/>
    <w:uiPriority w:val="99"/>
    <w:rsid w:val="008A7A8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8A7A82"/>
    <w:rPr>
      <w:rFonts w:ascii="Arial" w:hAnsi="Arial"/>
      <w:b/>
      <w:noProof/>
      <w:sz w:val="18"/>
      <w:lang w:val="en-GB" w:eastAsia="en-US"/>
    </w:rPr>
  </w:style>
  <w:style w:type="character" w:customStyle="1" w:styleId="ae">
    <w:name w:val="页脚 字符"/>
    <w:link w:val="ad"/>
    <w:uiPriority w:val="99"/>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qFormat/>
    <w:rsid w:val="008A7A82"/>
    <w:rPr>
      <w:rFonts w:ascii="Arial" w:hAnsi="Arial"/>
      <w:b/>
      <w:lang w:val="en-GB" w:eastAsia="en-US"/>
    </w:rPr>
  </w:style>
  <w:style w:type="character" w:customStyle="1" w:styleId="B2Char">
    <w:name w:val="B2 Char"/>
    <w:link w:val="B20"/>
    <w:qFormat/>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uiPriority w:val="99"/>
    <w:rsid w:val="008A7A82"/>
    <w:rPr>
      <w:rFonts w:eastAsia="宋体"/>
    </w:rPr>
  </w:style>
  <w:style w:type="paragraph" w:customStyle="1" w:styleId="Guidance">
    <w:name w:val="Guidance"/>
    <w:basedOn w:val="a"/>
    <w:uiPriority w:val="99"/>
    <w:rsid w:val="008A7A82"/>
    <w:rPr>
      <w:rFonts w:eastAsia="宋体"/>
      <w:i/>
      <w:color w:val="0000FF"/>
    </w:rPr>
  </w:style>
  <w:style w:type="character" w:customStyle="1" w:styleId="af9">
    <w:name w:val="文档结构图 字符"/>
    <w:link w:val="af8"/>
    <w:uiPriority w:val="99"/>
    <w:rsid w:val="008A7A8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8A7A82"/>
    <w:rPr>
      <w:rFonts w:ascii="Times New Roman" w:hAnsi="Times New Roman"/>
      <w:sz w:val="16"/>
      <w:lang w:val="en-GB" w:eastAsia="en-US"/>
    </w:rPr>
  </w:style>
  <w:style w:type="character" w:customStyle="1" w:styleId="ab">
    <w:name w:val="列表 字符"/>
    <w:link w:val="aa"/>
    <w:rsid w:val="008A7A82"/>
    <w:rPr>
      <w:rFonts w:ascii="Times New Roman" w:hAnsi="Times New Roman"/>
      <w:lang w:val="en-GB" w:eastAsia="en-US"/>
    </w:rPr>
  </w:style>
  <w:style w:type="character" w:customStyle="1" w:styleId="ac">
    <w:name w:val="列表项目符号 字符"/>
    <w:link w:val="a9"/>
    <w:rsid w:val="008A7A82"/>
    <w:rPr>
      <w:rFonts w:ascii="Times New Roman" w:hAnsi="Times New Roman"/>
      <w:lang w:val="en-GB" w:eastAsia="en-US"/>
    </w:rPr>
  </w:style>
  <w:style w:type="character" w:customStyle="1" w:styleId="25">
    <w:name w:val="列表项目符号 2 字符"/>
    <w:link w:val="24"/>
    <w:rsid w:val="008A7A82"/>
    <w:rPr>
      <w:rFonts w:ascii="Times New Roman" w:hAnsi="Times New Roman"/>
      <w:lang w:val="en-GB" w:eastAsia="en-US"/>
    </w:rPr>
  </w:style>
  <w:style w:type="character" w:customStyle="1" w:styleId="34">
    <w:name w:val="列表项目符号 3 字符"/>
    <w:link w:val="33"/>
    <w:rsid w:val="008A7A82"/>
    <w:rPr>
      <w:rFonts w:ascii="Times New Roman" w:hAnsi="Times New Roman"/>
      <w:lang w:val="en-GB" w:eastAsia="en-US"/>
    </w:rPr>
  </w:style>
  <w:style w:type="character" w:customStyle="1" w:styleId="27">
    <w:name w:val="列表 2 字符"/>
    <w:link w:val="26"/>
    <w:rsid w:val="008A7A82"/>
    <w:rPr>
      <w:rFonts w:ascii="Times New Roman" w:hAnsi="Times New Roman"/>
      <w:lang w:val="en-GB" w:eastAsia="en-US"/>
    </w:rPr>
  </w:style>
  <w:style w:type="paragraph" w:styleId="afa">
    <w:name w:val="index heading"/>
    <w:basedOn w:val="a"/>
    <w:next w:val="a"/>
    <w:uiPriority w:val="99"/>
    <w:rsid w:val="008A7A82"/>
    <w:pPr>
      <w:pBdr>
        <w:top w:val="single" w:sz="12" w:space="0" w:color="auto"/>
      </w:pBdr>
      <w:spacing w:before="360" w:after="240"/>
    </w:pPr>
    <w:rPr>
      <w:rFonts w:eastAsia="MS Mincho"/>
      <w:b/>
      <w:i/>
      <w:sz w:val="26"/>
    </w:rPr>
  </w:style>
  <w:style w:type="paragraph" w:customStyle="1" w:styleId="TabList">
    <w:name w:val="TabList"/>
    <w:basedOn w:val="a"/>
    <w:uiPriority w:val="99"/>
    <w:rsid w:val="008A7A82"/>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8A7A82"/>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8A7A82"/>
    <w:rPr>
      <w:rFonts w:ascii="Times New Roman" w:eastAsia="MS Mincho" w:hAnsi="Times New Roman"/>
      <w:b/>
      <w:lang w:val="en-GB" w:eastAsia="en-US"/>
    </w:rPr>
  </w:style>
  <w:style w:type="paragraph" w:customStyle="1" w:styleId="tabletext">
    <w:name w:val="table text"/>
    <w:basedOn w:val="a"/>
    <w:next w:val="table"/>
    <w:uiPriority w:val="99"/>
    <w:rsid w:val="008A7A82"/>
    <w:pPr>
      <w:spacing w:after="0"/>
    </w:pPr>
    <w:rPr>
      <w:rFonts w:eastAsia="MS Mincho"/>
      <w:i/>
    </w:rPr>
  </w:style>
  <w:style w:type="paragraph" w:customStyle="1" w:styleId="table">
    <w:name w:val="table"/>
    <w:basedOn w:val="a"/>
    <w:next w:val="a"/>
    <w:uiPriority w:val="99"/>
    <w:rsid w:val="008A7A82"/>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8A7A82"/>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8A7A82"/>
    <w:rPr>
      <w:rFonts w:ascii="Times New Roman" w:eastAsia="MS Mincho" w:hAnsi="Times New Roman"/>
      <w:sz w:val="24"/>
      <w:lang w:val="en-GB" w:eastAsia="en-US"/>
    </w:rPr>
  </w:style>
  <w:style w:type="paragraph" w:customStyle="1" w:styleId="HE">
    <w:name w:val="HE"/>
    <w:basedOn w:val="a"/>
    <w:uiPriority w:val="99"/>
    <w:rsid w:val="008A7A82"/>
    <w:pPr>
      <w:spacing w:after="0"/>
    </w:pPr>
    <w:rPr>
      <w:rFonts w:eastAsia="MS Mincho"/>
      <w:b/>
    </w:rPr>
  </w:style>
  <w:style w:type="paragraph" w:styleId="aff">
    <w:name w:val="Plain Text"/>
    <w:basedOn w:val="a"/>
    <w:link w:val="aff0"/>
    <w:uiPriority w:val="99"/>
    <w:rsid w:val="008A7A82"/>
    <w:pPr>
      <w:spacing w:after="0"/>
    </w:pPr>
    <w:rPr>
      <w:rFonts w:ascii="Courier New" w:eastAsia="MS Mincho" w:hAnsi="Courier New"/>
    </w:rPr>
  </w:style>
  <w:style w:type="character" w:customStyle="1" w:styleId="aff0">
    <w:name w:val="纯文本 字符"/>
    <w:basedOn w:val="a0"/>
    <w:link w:val="aff"/>
    <w:uiPriority w:val="99"/>
    <w:rsid w:val="008A7A82"/>
    <w:rPr>
      <w:rFonts w:ascii="Courier New" w:eastAsia="MS Mincho" w:hAnsi="Courier New"/>
      <w:lang w:val="en-GB" w:eastAsia="en-US"/>
    </w:rPr>
  </w:style>
  <w:style w:type="paragraph" w:customStyle="1" w:styleId="text">
    <w:name w:val="text"/>
    <w:basedOn w:val="a"/>
    <w:uiPriority w:val="99"/>
    <w:rsid w:val="008A7A82"/>
    <w:pPr>
      <w:widowControl w:val="0"/>
      <w:spacing w:after="240"/>
      <w:jc w:val="both"/>
    </w:pPr>
    <w:rPr>
      <w:rFonts w:eastAsia="MS Mincho"/>
      <w:sz w:val="24"/>
      <w:lang w:val="en-AU"/>
    </w:rPr>
  </w:style>
  <w:style w:type="paragraph" w:customStyle="1" w:styleId="Reference">
    <w:name w:val="Reference"/>
    <w:basedOn w:val="EX"/>
    <w:uiPriority w:val="99"/>
    <w:rsid w:val="008A7A82"/>
    <w:pPr>
      <w:tabs>
        <w:tab w:val="num" w:pos="567"/>
      </w:tabs>
      <w:ind w:left="567" w:hanging="567"/>
    </w:pPr>
    <w:rPr>
      <w:rFonts w:eastAsia="MS Mincho"/>
    </w:rPr>
  </w:style>
  <w:style w:type="paragraph" w:customStyle="1" w:styleId="berschrift1H1">
    <w:name w:val="Überschrift 1.H1"/>
    <w:basedOn w:val="a"/>
    <w:next w:val="a"/>
    <w:uiPriority w:val="99"/>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A7A82"/>
    <w:rPr>
      <w:rFonts w:ascii="Arial" w:eastAsia="MS Mincho" w:hAnsi="Arial"/>
      <w:lang w:val="en-GB" w:eastAsia="en-US"/>
    </w:rPr>
  </w:style>
  <w:style w:type="paragraph" w:customStyle="1" w:styleId="textintend1">
    <w:name w:val="text intend 1"/>
    <w:basedOn w:val="text"/>
    <w:uiPriority w:val="99"/>
    <w:rsid w:val="008A7A82"/>
    <w:pPr>
      <w:widowControl/>
      <w:tabs>
        <w:tab w:val="num" w:pos="992"/>
      </w:tabs>
      <w:spacing w:after="120"/>
      <w:ind w:left="992" w:hanging="425"/>
    </w:pPr>
    <w:rPr>
      <w:lang w:val="en-US"/>
    </w:rPr>
  </w:style>
  <w:style w:type="paragraph" w:customStyle="1" w:styleId="textintend2">
    <w:name w:val="text intend 2"/>
    <w:basedOn w:val="text"/>
    <w:uiPriority w:val="99"/>
    <w:rsid w:val="008A7A82"/>
    <w:pPr>
      <w:widowControl/>
      <w:tabs>
        <w:tab w:val="num" w:pos="1418"/>
      </w:tabs>
      <w:spacing w:after="120"/>
      <w:ind w:left="1418" w:hanging="426"/>
    </w:pPr>
    <w:rPr>
      <w:lang w:val="en-US"/>
    </w:rPr>
  </w:style>
  <w:style w:type="paragraph" w:customStyle="1" w:styleId="textintend3">
    <w:name w:val="text intend 3"/>
    <w:basedOn w:val="text"/>
    <w:uiPriority w:val="99"/>
    <w:rsid w:val="008A7A82"/>
    <w:pPr>
      <w:widowControl/>
      <w:tabs>
        <w:tab w:val="num" w:pos="1843"/>
      </w:tabs>
      <w:spacing w:after="120"/>
      <w:ind w:left="1843" w:hanging="425"/>
    </w:pPr>
    <w:rPr>
      <w:lang w:val="en-US"/>
    </w:rPr>
  </w:style>
  <w:style w:type="paragraph" w:customStyle="1" w:styleId="normalpuce">
    <w:name w:val="normal puce"/>
    <w:basedOn w:val="a"/>
    <w:uiPriority w:val="99"/>
    <w:rsid w:val="008A7A82"/>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8A7A82"/>
    <w:pPr>
      <w:spacing w:before="240" w:after="0"/>
      <w:ind w:left="360"/>
      <w:jc w:val="both"/>
    </w:pPr>
    <w:rPr>
      <w:rFonts w:eastAsia="MS Mincho"/>
      <w:i/>
      <w:sz w:val="22"/>
    </w:rPr>
  </w:style>
  <w:style w:type="character" w:customStyle="1" w:styleId="aff2">
    <w:name w:val="正文文本缩进 字符"/>
    <w:basedOn w:val="a0"/>
    <w:link w:val="aff1"/>
    <w:uiPriority w:val="99"/>
    <w:rsid w:val="008A7A82"/>
    <w:rPr>
      <w:rFonts w:ascii="Times New Roman" w:eastAsia="MS Mincho" w:hAnsi="Times New Roman"/>
      <w:i/>
      <w:sz w:val="22"/>
      <w:lang w:val="en-GB" w:eastAsia="en-US"/>
    </w:rPr>
  </w:style>
  <w:style w:type="character" w:styleId="aff3">
    <w:name w:val="page number"/>
    <w:basedOn w:val="a0"/>
    <w:rsid w:val="008A7A82"/>
  </w:style>
  <w:style w:type="character" w:customStyle="1" w:styleId="af2">
    <w:name w:val="批注文字 字符"/>
    <w:link w:val="af1"/>
    <w:uiPriority w:val="99"/>
    <w:rsid w:val="008A7A82"/>
    <w:rPr>
      <w:rFonts w:ascii="Times New Roman" w:hAnsi="Times New Roman"/>
      <w:lang w:val="en-GB" w:eastAsia="en-US"/>
    </w:rPr>
  </w:style>
  <w:style w:type="paragraph" w:styleId="28">
    <w:name w:val="Body Text 2"/>
    <w:basedOn w:val="a"/>
    <w:link w:val="29"/>
    <w:uiPriority w:val="99"/>
    <w:rsid w:val="008A7A82"/>
    <w:pPr>
      <w:spacing w:after="0"/>
      <w:jc w:val="both"/>
    </w:pPr>
    <w:rPr>
      <w:rFonts w:eastAsia="MS Mincho"/>
      <w:sz w:val="24"/>
    </w:rPr>
  </w:style>
  <w:style w:type="character" w:customStyle="1" w:styleId="29">
    <w:name w:val="正文文本 2 字符"/>
    <w:basedOn w:val="a0"/>
    <w:link w:val="28"/>
    <w:uiPriority w:val="99"/>
    <w:rsid w:val="008A7A82"/>
    <w:rPr>
      <w:rFonts w:ascii="Times New Roman" w:eastAsia="MS Mincho" w:hAnsi="Times New Roman"/>
      <w:sz w:val="24"/>
      <w:lang w:val="en-GB" w:eastAsia="en-US"/>
    </w:rPr>
  </w:style>
  <w:style w:type="paragraph" w:customStyle="1" w:styleId="para">
    <w:name w:val="para"/>
    <w:basedOn w:val="a"/>
    <w:uiPriority w:val="99"/>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a"/>
    <w:uiPriority w:val="99"/>
    <w:rsid w:val="008A7A82"/>
    <w:pPr>
      <w:tabs>
        <w:tab w:val="center" w:pos="4820"/>
        <w:tab w:val="right" w:pos="9640"/>
      </w:tabs>
    </w:pPr>
    <w:rPr>
      <w:rFonts w:eastAsia="MS Mincho"/>
    </w:rPr>
  </w:style>
  <w:style w:type="paragraph" w:styleId="2a">
    <w:name w:val="Body Text Indent 2"/>
    <w:basedOn w:val="a"/>
    <w:link w:val="2b"/>
    <w:uiPriority w:val="99"/>
    <w:rsid w:val="008A7A82"/>
    <w:pPr>
      <w:ind w:left="568" w:hanging="568"/>
    </w:pPr>
    <w:rPr>
      <w:rFonts w:eastAsia="MS Mincho"/>
    </w:rPr>
  </w:style>
  <w:style w:type="character" w:customStyle="1" w:styleId="2b">
    <w:name w:val="正文文本缩进 2 字符"/>
    <w:basedOn w:val="a0"/>
    <w:link w:val="2a"/>
    <w:uiPriority w:val="99"/>
    <w:rsid w:val="008A7A82"/>
    <w:rPr>
      <w:rFonts w:ascii="Times New Roman" w:eastAsia="MS Mincho" w:hAnsi="Times New Roman"/>
      <w:lang w:val="en-GB" w:eastAsia="en-US"/>
    </w:rPr>
  </w:style>
  <w:style w:type="paragraph" w:customStyle="1" w:styleId="List1">
    <w:name w:val="List1"/>
    <w:basedOn w:val="a"/>
    <w:uiPriority w:val="99"/>
    <w:rsid w:val="008A7A82"/>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8A7A82"/>
    <w:rPr>
      <w:rFonts w:eastAsia="MS Mincho"/>
      <w:b/>
      <w:i/>
    </w:rPr>
  </w:style>
  <w:style w:type="character" w:customStyle="1" w:styleId="37">
    <w:name w:val="正文文本 3 字符"/>
    <w:basedOn w:val="a0"/>
    <w:link w:val="36"/>
    <w:uiPriority w:val="99"/>
    <w:rsid w:val="008A7A82"/>
    <w:rPr>
      <w:rFonts w:ascii="Times New Roman" w:eastAsia="MS Mincho" w:hAnsi="Times New Roman"/>
      <w:b/>
      <w:i/>
      <w:lang w:val="en-GB" w:eastAsia="en-US"/>
    </w:rPr>
  </w:style>
  <w:style w:type="table" w:styleId="aff4">
    <w:name w:val="Table Grid"/>
    <w:basedOn w:val="a1"/>
    <w:qFormat/>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8A7A82"/>
    <w:pPr>
      <w:spacing w:before="120" w:after="0"/>
      <w:jc w:val="both"/>
    </w:pPr>
    <w:rPr>
      <w:rFonts w:eastAsia="MS Mincho"/>
      <w:lang w:val="en-US"/>
    </w:rPr>
  </w:style>
  <w:style w:type="character" w:customStyle="1" w:styleId="af5">
    <w:name w:val="批注框文本 字符"/>
    <w:link w:val="af4"/>
    <w:uiPriority w:val="99"/>
    <w:rsid w:val="008A7A82"/>
    <w:rPr>
      <w:rFonts w:ascii="Tahoma" w:hAnsi="Tahoma" w:cs="Tahoma"/>
      <w:sz w:val="16"/>
      <w:szCs w:val="16"/>
      <w:lang w:val="en-GB" w:eastAsia="en-US"/>
    </w:rPr>
  </w:style>
  <w:style w:type="paragraph" w:customStyle="1" w:styleId="centered">
    <w:name w:val="centered"/>
    <w:basedOn w:val="a"/>
    <w:uiPriority w:val="99"/>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a"/>
    <w:uiPriority w:val="99"/>
    <w:rsid w:val="008A7A82"/>
    <w:pPr>
      <w:numPr>
        <w:numId w:val="1"/>
      </w:numPr>
      <w:spacing w:after="80"/>
    </w:pPr>
    <w:rPr>
      <w:rFonts w:eastAsia="MS Mincho"/>
      <w:sz w:val="18"/>
      <w:lang w:val="en-US"/>
    </w:rPr>
  </w:style>
  <w:style w:type="character" w:customStyle="1" w:styleId="af7">
    <w:name w:val="批注主题 字符"/>
    <w:link w:val="af6"/>
    <w:uiPriority w:val="99"/>
    <w:rsid w:val="008A7A82"/>
    <w:rPr>
      <w:rFonts w:ascii="Times New Roman" w:hAnsi="Times New Roman"/>
      <w:b/>
      <w:bCs/>
      <w:lang w:val="en-GB" w:eastAsia="en-US"/>
    </w:rPr>
  </w:style>
  <w:style w:type="paragraph" w:customStyle="1" w:styleId="ZchnZchn">
    <w:name w:val="Zchn Zchn"/>
    <w:uiPriority w:val="99"/>
    <w:semiHidden/>
    <w:rsid w:val="008A7A8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aff1"/>
    <w:uiPriority w:val="99"/>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A7A82"/>
  </w:style>
  <w:style w:type="paragraph" w:customStyle="1" w:styleId="B1">
    <w:name w:val="B1+"/>
    <w:basedOn w:val="B10"/>
    <w:uiPriority w:val="99"/>
    <w:rsid w:val="008A7A8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f6"/>
    <w:uiPriority w:val="34"/>
    <w:qFormat/>
    <w:rsid w:val="008A7A82"/>
    <w:pPr>
      <w:spacing w:after="0"/>
      <w:ind w:left="720"/>
      <w:contextualSpacing/>
    </w:pPr>
    <w:rPr>
      <w:rFonts w:eastAsia="宋体"/>
      <w:sz w:val="24"/>
      <w:szCs w:val="24"/>
    </w:rPr>
  </w:style>
  <w:style w:type="character" w:customStyle="1" w:styleId="aff6">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f5"/>
    <w:uiPriority w:val="34"/>
    <w:qFormat/>
    <w:rsid w:val="008A7A82"/>
    <w:rPr>
      <w:rFonts w:ascii="Times New Roman" w:eastAsia="宋体" w:hAnsi="Times New Roman"/>
      <w:sz w:val="24"/>
      <w:szCs w:val="24"/>
      <w:lang w:val="en-GB" w:eastAsia="en-US"/>
    </w:rPr>
  </w:style>
  <w:style w:type="paragraph" w:styleId="aff7">
    <w:name w:val="Normal (Web)"/>
    <w:basedOn w:val="a"/>
    <w:uiPriority w:val="99"/>
    <w:unhideWhenUsed/>
    <w:rsid w:val="008A7A8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宋体"/>
      <w:i/>
      <w:color w:val="0000FF"/>
      <w:lang w:val="en-GB" w:eastAsia="en-US"/>
    </w:rPr>
  </w:style>
  <w:style w:type="paragraph" w:customStyle="1" w:styleId="Bulletedo1">
    <w:name w:val="Bulleted o 1"/>
    <w:basedOn w:val="a"/>
    <w:uiPriority w:val="99"/>
    <w:rsid w:val="008A7A8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8A7A8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8A7A82"/>
    <w:rPr>
      <w:rFonts w:ascii="Arial" w:hAnsi="Arial"/>
      <w:sz w:val="18"/>
      <w:lang w:val="en-GB"/>
    </w:rPr>
  </w:style>
  <w:style w:type="paragraph" w:styleId="aff8">
    <w:name w:val="Revision"/>
    <w:hidden/>
    <w:uiPriority w:val="99"/>
    <w:semiHidden/>
    <w:rsid w:val="008A7A82"/>
    <w:rPr>
      <w:rFonts w:ascii="Times New Roman" w:eastAsia="宋体" w:hAnsi="Times New Roman"/>
      <w:lang w:val="en-GB" w:eastAsia="en-US"/>
    </w:rPr>
  </w:style>
  <w:style w:type="character" w:customStyle="1" w:styleId="EQChar">
    <w:name w:val="EQ Char"/>
    <w:link w:val="EQ"/>
    <w:qFormat/>
    <w:locked/>
    <w:rsid w:val="008A7A82"/>
    <w:rPr>
      <w:rFonts w:ascii="Times New Roman" w:hAnsi="Times New Roman"/>
      <w:noProof/>
      <w:lang w:val="en-GB" w:eastAsia="en-US"/>
    </w:rPr>
  </w:style>
  <w:style w:type="character" w:styleId="aff9">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a"/>
    <w:uiPriority w:val="99"/>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afd"/>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a"/>
    <w:uiPriority w:val="99"/>
    <w:rsid w:val="008A7A82"/>
    <w:pPr>
      <w:numPr>
        <w:numId w:val="5"/>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a2"/>
    <w:uiPriority w:val="99"/>
    <w:semiHidden/>
    <w:unhideWhenUsed/>
    <w:rsid w:val="008A7A82"/>
  </w:style>
  <w:style w:type="character" w:styleId="affa">
    <w:name w:val="Placeholder Text"/>
    <w:uiPriority w:val="99"/>
    <w:semiHidden/>
    <w:rsid w:val="008A7A82"/>
    <w:rPr>
      <w:color w:val="808080"/>
    </w:rPr>
  </w:style>
  <w:style w:type="character" w:customStyle="1" w:styleId="60">
    <w:name w:val="标题 6 字符"/>
    <w:aliases w:val="T1 字符,Header 6 字符"/>
    <w:link w:val="6"/>
    <w:rsid w:val="008A7A82"/>
    <w:rPr>
      <w:rFonts w:ascii="Arial" w:hAnsi="Arial"/>
      <w:lang w:val="en-GB" w:eastAsia="en-US"/>
    </w:rPr>
  </w:style>
  <w:style w:type="character" w:customStyle="1" w:styleId="70">
    <w:name w:val="标题 7 字符"/>
    <w:link w:val="7"/>
    <w:rsid w:val="008A7A82"/>
    <w:rPr>
      <w:rFonts w:ascii="Arial" w:hAnsi="Arial"/>
      <w:lang w:val="en-GB" w:eastAsia="en-US"/>
    </w:rPr>
  </w:style>
  <w:style w:type="character" w:customStyle="1" w:styleId="90">
    <w:name w:val="标题 9 字符"/>
    <w:aliases w:val="Figure Heading 字符,FH 字符"/>
    <w:link w:val="9"/>
    <w:uiPriority w:val="9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A7A82"/>
    <w:rPr>
      <w:rFonts w:ascii="Calibri Light" w:eastAsia="Times New Roman" w:hAnsi="Calibri Light" w:cs="Times New Roman"/>
      <w:color w:val="2F5496"/>
      <w:lang w:eastAsia="en-US"/>
    </w:rPr>
  </w:style>
  <w:style w:type="paragraph" w:customStyle="1" w:styleId="msonormal0">
    <w:name w:val="msonormal"/>
    <w:basedOn w:val="a"/>
    <w:uiPriority w:val="99"/>
    <w:rsid w:val="008A7A8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宋体" w:hAnsi="Times New Roman"/>
      <w:lang w:eastAsia="en-US"/>
    </w:rPr>
  </w:style>
  <w:style w:type="character" w:customStyle="1" w:styleId="CharChar31">
    <w:name w:val="Char Char31"/>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3">
    <w:name w:val="リストなし1"/>
    <w:next w:val="a2"/>
    <w:uiPriority w:val="99"/>
    <w:semiHidden/>
    <w:unhideWhenUsed/>
    <w:rsid w:val="008A7A82"/>
  </w:style>
  <w:style w:type="paragraph" w:customStyle="1" w:styleId="CharCharCharCharChar">
    <w:name w:val="Char Char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uiPriority w:val="99"/>
    <w:semiHidden/>
    <w:rsid w:val="008A7A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c">
    <w:name w:val="(文字) (文字)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8">
    <w:name w:val="(文字) (文字)3"/>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4">
    <w:name w:val="(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8A7A82"/>
    <w:pPr>
      <w:spacing w:after="0"/>
      <w:ind w:left="851"/>
    </w:pPr>
    <w:rPr>
      <w:rFonts w:eastAsia="MS Mincho"/>
      <w:lang w:val="it-IT" w:eastAsia="en-GB"/>
    </w:rPr>
  </w:style>
  <w:style w:type="paragraph" w:styleId="54">
    <w:name w:val="List Number 5"/>
    <w:basedOn w:val="a"/>
    <w:uiPriority w:val="99"/>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8A7A8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8A7A8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rsid w:val="008A7A82"/>
    <w:rPr>
      <w:rFonts w:ascii="Times New Roman" w:hAnsi="Times New Roman"/>
      <w:b/>
      <w:bCs/>
      <w:lang w:val="en-GB" w:eastAsia="en-US"/>
    </w:rPr>
  </w:style>
  <w:style w:type="paragraph" w:customStyle="1" w:styleId="15">
    <w:name w:val="修订1"/>
    <w:hidden/>
    <w:uiPriority w:val="99"/>
    <w:semiHidden/>
    <w:rsid w:val="008A7A82"/>
    <w:rPr>
      <w:rFonts w:ascii="Times New Roman" w:eastAsia="Batang" w:hAnsi="Times New Roman"/>
      <w:lang w:val="en-GB" w:eastAsia="en-US"/>
    </w:rPr>
  </w:style>
  <w:style w:type="paragraph" w:styleId="affd">
    <w:name w:val="endnote text"/>
    <w:basedOn w:val="a"/>
    <w:link w:val="affe"/>
    <w:uiPriority w:val="99"/>
    <w:rsid w:val="008A7A82"/>
    <w:pPr>
      <w:snapToGrid w:val="0"/>
    </w:pPr>
    <w:rPr>
      <w:rFonts w:eastAsia="宋体"/>
    </w:rPr>
  </w:style>
  <w:style w:type="character" w:customStyle="1" w:styleId="affe">
    <w:name w:val="尾注文本 字符"/>
    <w:basedOn w:val="a0"/>
    <w:link w:val="affd"/>
    <w:uiPriority w:val="99"/>
    <w:rsid w:val="008A7A82"/>
    <w:rPr>
      <w:rFonts w:ascii="Times New Roman" w:eastAsia="宋体" w:hAnsi="Times New Roman"/>
      <w:lang w:val="en-GB" w:eastAsia="en-US"/>
    </w:rPr>
  </w:style>
  <w:style w:type="character" w:styleId="afff">
    <w:name w:val="endnote reference"/>
    <w:rsid w:val="008A7A82"/>
    <w:rPr>
      <w:vertAlign w:val="superscript"/>
    </w:rPr>
  </w:style>
  <w:style w:type="character" w:customStyle="1" w:styleId="btChar3">
    <w:name w:val="bt Char3"/>
    <w:rsid w:val="008A7A82"/>
    <w:rPr>
      <w:lang w:val="en-GB" w:eastAsia="ja-JP" w:bidi="ar-SA"/>
    </w:rPr>
  </w:style>
  <w:style w:type="paragraph" w:styleId="afff0">
    <w:name w:val="Title"/>
    <w:basedOn w:val="a"/>
    <w:next w:val="a"/>
    <w:link w:val="afff1"/>
    <w:uiPriority w:val="99"/>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8A7A82"/>
    <w:rPr>
      <w:rFonts w:ascii="Courier New" w:eastAsia="Malgun Gothic" w:hAnsi="Courier New"/>
      <w:lang w:val="nb-NO" w:eastAsia="en-US"/>
    </w:rPr>
  </w:style>
  <w:style w:type="paragraph" w:customStyle="1" w:styleId="FL">
    <w:name w:val="FL"/>
    <w:basedOn w:val="a"/>
    <w:uiPriority w:val="99"/>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afff2">
    <w:name w:val="Date"/>
    <w:basedOn w:val="a"/>
    <w:next w:val="a"/>
    <w:link w:val="afff3"/>
    <w:uiPriority w:val="99"/>
    <w:rsid w:val="008A7A82"/>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8A7A82"/>
    <w:rPr>
      <w:rFonts w:ascii="Times New Roman" w:eastAsia="Malgun Gothic" w:hAnsi="Times New Roman"/>
      <w:lang w:val="en-GB" w:eastAsia="en-US"/>
    </w:rPr>
  </w:style>
  <w:style w:type="paragraph" w:customStyle="1" w:styleId="AutoCorrect">
    <w:name w:val="AutoCorrect"/>
    <w:uiPriority w:val="99"/>
    <w:rsid w:val="008A7A82"/>
    <w:rPr>
      <w:rFonts w:ascii="Times New Roman" w:eastAsia="Malgun Gothic" w:hAnsi="Times New Roman"/>
      <w:sz w:val="24"/>
      <w:szCs w:val="24"/>
      <w:lang w:val="en-GB" w:eastAsia="ko-KR"/>
    </w:rPr>
  </w:style>
  <w:style w:type="paragraph" w:customStyle="1" w:styleId="-PAGE-">
    <w:name w:val="- PAGE -"/>
    <w:uiPriority w:val="99"/>
    <w:rsid w:val="008A7A82"/>
    <w:rPr>
      <w:rFonts w:ascii="Times New Roman" w:eastAsia="Malgun Gothic" w:hAnsi="Times New Roman"/>
      <w:sz w:val="24"/>
      <w:szCs w:val="24"/>
      <w:lang w:val="en-GB" w:eastAsia="ko-KR"/>
    </w:rPr>
  </w:style>
  <w:style w:type="paragraph" w:customStyle="1" w:styleId="PageXofY">
    <w:name w:val="Page X of Y"/>
    <w:uiPriority w:val="99"/>
    <w:rsid w:val="008A7A82"/>
    <w:rPr>
      <w:rFonts w:ascii="Times New Roman" w:eastAsia="Malgun Gothic" w:hAnsi="Times New Roman"/>
      <w:sz w:val="24"/>
      <w:szCs w:val="24"/>
      <w:lang w:val="en-GB" w:eastAsia="ko-KR"/>
    </w:rPr>
  </w:style>
  <w:style w:type="paragraph" w:customStyle="1" w:styleId="Createdby">
    <w:name w:val="Created by"/>
    <w:uiPriority w:val="99"/>
    <w:rsid w:val="008A7A82"/>
    <w:rPr>
      <w:rFonts w:ascii="Times New Roman" w:eastAsia="Malgun Gothic" w:hAnsi="Times New Roman"/>
      <w:sz w:val="24"/>
      <w:szCs w:val="24"/>
      <w:lang w:val="en-GB" w:eastAsia="ko-KR"/>
    </w:rPr>
  </w:style>
  <w:style w:type="paragraph" w:customStyle="1" w:styleId="Createdon">
    <w:name w:val="Created on"/>
    <w:uiPriority w:val="99"/>
    <w:rsid w:val="008A7A82"/>
    <w:rPr>
      <w:rFonts w:ascii="Times New Roman" w:eastAsia="Malgun Gothic" w:hAnsi="Times New Roman"/>
      <w:sz w:val="24"/>
      <w:szCs w:val="24"/>
      <w:lang w:val="en-GB" w:eastAsia="ko-KR"/>
    </w:rPr>
  </w:style>
  <w:style w:type="paragraph" w:customStyle="1" w:styleId="Lastprinted">
    <w:name w:val="Last printed"/>
    <w:uiPriority w:val="99"/>
    <w:rsid w:val="008A7A82"/>
    <w:rPr>
      <w:rFonts w:ascii="Times New Roman" w:eastAsia="Malgun Gothic" w:hAnsi="Times New Roman"/>
      <w:sz w:val="24"/>
      <w:szCs w:val="24"/>
      <w:lang w:val="en-GB" w:eastAsia="ko-KR"/>
    </w:rPr>
  </w:style>
  <w:style w:type="paragraph" w:customStyle="1" w:styleId="Lastsavedby">
    <w:name w:val="Last saved by"/>
    <w:uiPriority w:val="99"/>
    <w:rsid w:val="008A7A82"/>
    <w:rPr>
      <w:rFonts w:ascii="Times New Roman" w:eastAsia="Malgun Gothic" w:hAnsi="Times New Roman"/>
      <w:sz w:val="24"/>
      <w:szCs w:val="24"/>
      <w:lang w:val="en-GB" w:eastAsia="ko-KR"/>
    </w:rPr>
  </w:style>
  <w:style w:type="paragraph" w:customStyle="1" w:styleId="Filename">
    <w:name w:val="Filename"/>
    <w:uiPriority w:val="99"/>
    <w:rsid w:val="008A7A82"/>
    <w:rPr>
      <w:rFonts w:ascii="Times New Roman" w:eastAsia="Malgun Gothic" w:hAnsi="Times New Roman"/>
      <w:sz w:val="24"/>
      <w:szCs w:val="24"/>
      <w:lang w:val="en-GB" w:eastAsia="ko-KR"/>
    </w:rPr>
  </w:style>
  <w:style w:type="paragraph" w:customStyle="1" w:styleId="Filenameandpath">
    <w:name w:val="Filename and path"/>
    <w:uiPriority w:val="99"/>
    <w:rsid w:val="008A7A82"/>
    <w:rPr>
      <w:rFonts w:ascii="Times New Roman" w:eastAsia="Malgun Gothic" w:hAnsi="Times New Roman"/>
      <w:sz w:val="24"/>
      <w:szCs w:val="24"/>
      <w:lang w:val="en-GB" w:eastAsia="ko-KR"/>
    </w:rPr>
  </w:style>
  <w:style w:type="paragraph" w:customStyle="1" w:styleId="AuthorPageDate">
    <w:name w:val="Author  Page #  Date"/>
    <w:uiPriority w:val="99"/>
    <w:rsid w:val="008A7A82"/>
    <w:rPr>
      <w:rFonts w:ascii="Times New Roman" w:eastAsia="Malgun Gothic" w:hAnsi="Times New Roman"/>
      <w:sz w:val="24"/>
      <w:szCs w:val="24"/>
      <w:lang w:val="en-GB" w:eastAsia="ko-KR"/>
    </w:rPr>
  </w:style>
  <w:style w:type="paragraph" w:customStyle="1" w:styleId="ConfidentialPageDate">
    <w:name w:val="Confidential  Page #  Date"/>
    <w:uiPriority w:val="99"/>
    <w:rsid w:val="008A7A82"/>
    <w:rPr>
      <w:rFonts w:ascii="Times New Roman" w:eastAsia="Malgun Gothic" w:hAnsi="Times New Roman"/>
      <w:sz w:val="24"/>
      <w:szCs w:val="24"/>
      <w:lang w:val="en-GB" w:eastAsia="ko-KR"/>
    </w:rPr>
  </w:style>
  <w:style w:type="paragraph" w:customStyle="1" w:styleId="INDENT1">
    <w:name w:val="INDENT1"/>
    <w:basedOn w:val="a"/>
    <w:uiPriority w:val="99"/>
    <w:rsid w:val="008A7A82"/>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uiPriority w:val="39"/>
    <w:qFormat/>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8A7A8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8A7A82"/>
    <w:pPr>
      <w:tabs>
        <w:tab w:val="num" w:pos="928"/>
      </w:tabs>
      <w:ind w:left="928" w:hanging="360"/>
    </w:pPr>
    <w:rPr>
      <w:rFonts w:eastAsia="Batang"/>
      <w:lang w:eastAsia="ko-KR"/>
    </w:rPr>
  </w:style>
  <w:style w:type="table" w:customStyle="1" w:styleId="TableGrid2">
    <w:name w:val="Table Grid2"/>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8A7A8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8A7A82"/>
    <w:pPr>
      <w:keepNext w:val="0"/>
      <w:keepLines w:val="0"/>
      <w:spacing w:before="240"/>
      <w:ind w:left="0" w:firstLine="0"/>
    </w:pPr>
    <w:rPr>
      <w:rFonts w:eastAsia="MS Mincho"/>
      <w:bCs/>
    </w:rPr>
  </w:style>
  <w:style w:type="table" w:customStyle="1" w:styleId="TableGrid3">
    <w:name w:val="Table Grid3"/>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8A7A82"/>
    <w:rPr>
      <w:rFonts w:ascii="Tahoma" w:eastAsia="MS Mincho" w:hAnsi="Tahoma" w:cs="Tahoma"/>
      <w:sz w:val="16"/>
      <w:szCs w:val="16"/>
      <w:lang w:eastAsia="ko-KR"/>
    </w:rPr>
  </w:style>
  <w:style w:type="paragraph" w:customStyle="1" w:styleId="JK-text-simpledoc">
    <w:name w:val="JK - text - simple doc"/>
    <w:basedOn w:val="afd"/>
    <w:autoRedefine/>
    <w:uiPriority w:val="99"/>
    <w:rsid w:val="008A7A8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8A7A82"/>
    <w:pPr>
      <w:spacing w:before="100" w:beforeAutospacing="1" w:after="100" w:afterAutospacing="1"/>
    </w:pPr>
    <w:rPr>
      <w:sz w:val="24"/>
      <w:szCs w:val="24"/>
      <w:lang w:val="en-US" w:eastAsia="ko-KR"/>
    </w:rPr>
  </w:style>
  <w:style w:type="paragraph" w:customStyle="1" w:styleId="16">
    <w:name w:val="吹き出し1"/>
    <w:basedOn w:val="a"/>
    <w:uiPriority w:val="99"/>
    <w:semiHidden/>
    <w:rsid w:val="008A7A82"/>
    <w:rPr>
      <w:rFonts w:ascii="Tahoma" w:eastAsia="MS Mincho" w:hAnsi="Tahoma" w:cs="Tahoma"/>
      <w:sz w:val="16"/>
      <w:szCs w:val="16"/>
      <w:lang w:eastAsia="ko-KR"/>
    </w:rPr>
  </w:style>
  <w:style w:type="paragraph" w:customStyle="1" w:styleId="2d">
    <w:name w:val="吹き出し2"/>
    <w:basedOn w:val="a"/>
    <w:uiPriority w:val="99"/>
    <w:semiHidden/>
    <w:rsid w:val="008A7A82"/>
    <w:rPr>
      <w:rFonts w:ascii="Tahoma" w:eastAsia="MS Mincho" w:hAnsi="Tahoma" w:cs="Tahoma"/>
      <w:sz w:val="16"/>
      <w:szCs w:val="16"/>
      <w:lang w:eastAsia="ko-KR"/>
    </w:rPr>
  </w:style>
  <w:style w:type="paragraph" w:customStyle="1" w:styleId="Note">
    <w:name w:val="Note"/>
    <w:basedOn w:val="B10"/>
    <w:uiPriority w:val="99"/>
    <w:rsid w:val="008A7A82"/>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A7A82"/>
    <w:pPr>
      <w:tabs>
        <w:tab w:val="left" w:pos="360"/>
      </w:tabs>
      <w:ind w:left="360" w:hanging="360"/>
    </w:pPr>
  </w:style>
  <w:style w:type="paragraph" w:customStyle="1" w:styleId="Para1">
    <w:name w:val="Para1"/>
    <w:basedOn w:val="a"/>
    <w:uiPriority w:val="99"/>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A7A8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8A7A82"/>
    <w:pPr>
      <w:spacing w:before="120"/>
      <w:outlineLvl w:val="2"/>
    </w:pPr>
    <w:rPr>
      <w:sz w:val="28"/>
    </w:rPr>
  </w:style>
  <w:style w:type="paragraph" w:customStyle="1" w:styleId="Heading2Head2A2">
    <w:name w:val="Heading 2.Head2A.2"/>
    <w:basedOn w:val="1"/>
    <w:next w:val="a"/>
    <w:uiPriority w:val="99"/>
    <w:rsid w:val="008A7A8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8A7A82"/>
    <w:pPr>
      <w:spacing w:before="120"/>
      <w:outlineLvl w:val="2"/>
    </w:pPr>
    <w:rPr>
      <w:rFonts w:eastAsia="MS Mincho"/>
      <w:sz w:val="28"/>
      <w:lang w:eastAsia="de-DE"/>
    </w:rPr>
  </w:style>
  <w:style w:type="paragraph" w:customStyle="1" w:styleId="Bullets">
    <w:name w:val="Bullets"/>
    <w:basedOn w:val="afd"/>
    <w:uiPriority w:val="99"/>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8A7A82"/>
    <w:pPr>
      <w:spacing w:after="220"/>
      <w:ind w:left="1298"/>
    </w:pPr>
    <w:rPr>
      <w:rFonts w:ascii="Arial" w:eastAsia="宋体" w:hAnsi="Arial"/>
      <w:lang w:val="en-US" w:eastAsia="en-GB"/>
    </w:rPr>
  </w:style>
  <w:style w:type="numbering" w:customStyle="1" w:styleId="19">
    <w:name w:val="无列表1"/>
    <w:next w:val="a2"/>
    <w:semiHidden/>
    <w:rsid w:val="008A7A82"/>
  </w:style>
  <w:style w:type="paragraph" w:customStyle="1" w:styleId="1030302">
    <w:name w:val="样式 样式 标题 1 + 两端对齐 段前: 0.3 行 段后: 0.3 行 行距: 单倍行距 + 段前: 0.2 行 段后: ..."/>
    <w:basedOn w:val="a"/>
    <w:autoRedefine/>
    <w:uiPriority w:val="99"/>
    <w:rsid w:val="008A7A8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uiPriority w:val="99"/>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
    <w:name w:val="HTML Acronym"/>
    <w:uiPriority w:val="99"/>
    <w:unhideWhenUsed/>
    <w:rsid w:val="008A7A82"/>
  </w:style>
  <w:style w:type="numbering" w:customStyle="1" w:styleId="NoList2">
    <w:name w:val="No List2"/>
    <w:next w:val="a2"/>
    <w:uiPriority w:val="99"/>
    <w:semiHidden/>
    <w:rsid w:val="008A7A82"/>
  </w:style>
  <w:style w:type="numbering" w:customStyle="1" w:styleId="NoList3">
    <w:name w:val="No List3"/>
    <w:next w:val="a2"/>
    <w:uiPriority w:val="99"/>
    <w:semiHidden/>
    <w:rsid w:val="008A7A82"/>
  </w:style>
  <w:style w:type="table" w:customStyle="1" w:styleId="TableGrid4">
    <w:name w:val="Table Grid4"/>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A7A82"/>
  </w:style>
  <w:style w:type="paragraph" w:customStyle="1" w:styleId="3GPPNormalText">
    <w:name w:val="3GPP Normal Text"/>
    <w:basedOn w:val="afd"/>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a">
    <w:name w:val="無清單1"/>
    <w:next w:val="a2"/>
    <w:uiPriority w:val="99"/>
    <w:semiHidden/>
    <w:unhideWhenUsed/>
    <w:rsid w:val="008A7A82"/>
  </w:style>
  <w:style w:type="numbering" w:customStyle="1" w:styleId="110">
    <w:name w:val="無清單11"/>
    <w:next w:val="a2"/>
    <w:uiPriority w:val="99"/>
    <w:semiHidden/>
    <w:unhideWhenUsed/>
    <w:rsid w:val="008A7A82"/>
  </w:style>
  <w:style w:type="table" w:customStyle="1" w:styleId="1b">
    <w:name w:val="表格格線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A7A82"/>
  </w:style>
  <w:style w:type="paragraph" w:customStyle="1" w:styleId="H53GPP">
    <w:name w:val="H5 3GPP"/>
    <w:basedOn w:val="a"/>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8A7A82"/>
    <w:rPr>
      <w:rFonts w:ascii="Arial" w:eastAsia="宋体" w:hAnsi="Arial"/>
      <w:snapToGrid w:val="0"/>
      <w:sz w:val="22"/>
      <w:szCs w:val="22"/>
      <w:lang w:val="en-GB" w:eastAsia="en-US"/>
    </w:rPr>
  </w:style>
  <w:style w:type="paragraph" w:styleId="afff4">
    <w:name w:val="Subtitle"/>
    <w:basedOn w:val="a"/>
    <w:next w:val="a"/>
    <w:link w:val="afff5"/>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8A7A8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2e">
    <w:name w:val="修订2"/>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a2"/>
    <w:uiPriority w:val="99"/>
    <w:semiHidden/>
    <w:unhideWhenUsed/>
    <w:rsid w:val="008A7A82"/>
  </w:style>
  <w:style w:type="paragraph" w:customStyle="1" w:styleId="Subtitle1">
    <w:name w:val="Subtitle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8A7A82"/>
  </w:style>
  <w:style w:type="paragraph" w:customStyle="1" w:styleId="1c">
    <w:name w:val="副标题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f">
    <w:name w:val="修订2"/>
    <w:hidden/>
    <w:uiPriority w:val="99"/>
    <w:semiHidden/>
    <w:rsid w:val="008A7A82"/>
    <w:rPr>
      <w:rFonts w:ascii="Times New Roman" w:eastAsia="Batang" w:hAnsi="Times New Roman"/>
      <w:lang w:val="en-GB" w:eastAsia="en-US"/>
    </w:rPr>
  </w:style>
  <w:style w:type="character" w:customStyle="1" w:styleId="Char1">
    <w:name w:val="副标题 Char1"/>
    <w:basedOn w:val="a0"/>
    <w:rsid w:val="008A7A82"/>
    <w:rPr>
      <w:rFonts w:asciiTheme="majorHAnsi" w:eastAsia="宋体" w:hAnsiTheme="majorHAnsi" w:cstheme="majorBidi"/>
      <w:b/>
      <w:bCs/>
      <w:kern w:val="28"/>
      <w:sz w:val="32"/>
      <w:szCs w:val="32"/>
      <w:lang w:val="en-GB" w:eastAsia="en-US"/>
    </w:rPr>
  </w:style>
  <w:style w:type="numbering" w:customStyle="1" w:styleId="2f0">
    <w:name w:val="无列表2"/>
    <w:next w:val="a2"/>
    <w:uiPriority w:val="99"/>
    <w:semiHidden/>
    <w:unhideWhenUsed/>
    <w:rsid w:val="008A7A82"/>
  </w:style>
  <w:style w:type="table" w:customStyle="1" w:styleId="1d">
    <w:name w:val="网格型1"/>
    <w:basedOn w:val="a1"/>
    <w:next w:val="aff4"/>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A7A82"/>
  </w:style>
  <w:style w:type="numbering" w:customStyle="1" w:styleId="112">
    <w:name w:val="リストなし11"/>
    <w:next w:val="a2"/>
    <w:uiPriority w:val="99"/>
    <w:semiHidden/>
    <w:unhideWhenUsed/>
    <w:rsid w:val="008A7A82"/>
  </w:style>
  <w:style w:type="table" w:customStyle="1" w:styleId="TableGrid11">
    <w:name w:val="Table Grid11"/>
    <w:basedOn w:val="a1"/>
    <w:next w:val="aff4"/>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8A7A82"/>
  </w:style>
  <w:style w:type="table" w:customStyle="1" w:styleId="310">
    <w:name w:val="网格型3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8A7A82"/>
  </w:style>
  <w:style w:type="numbering" w:customStyle="1" w:styleId="NoList31">
    <w:name w:val="No List31"/>
    <w:next w:val="a2"/>
    <w:uiPriority w:val="99"/>
    <w:semiHidden/>
    <w:rsid w:val="008A7A82"/>
  </w:style>
  <w:style w:type="table" w:customStyle="1" w:styleId="TableGrid41">
    <w:name w:val="Table Grid41"/>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8A7A82"/>
  </w:style>
  <w:style w:type="numbering" w:customStyle="1" w:styleId="1110">
    <w:name w:val="無清單111"/>
    <w:next w:val="a2"/>
    <w:uiPriority w:val="99"/>
    <w:semiHidden/>
    <w:unhideWhenUsed/>
    <w:rsid w:val="008A7A82"/>
  </w:style>
  <w:style w:type="table" w:customStyle="1" w:styleId="113">
    <w:name w:val="表格格線1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8A7A82"/>
  </w:style>
  <w:style w:type="numbering" w:customStyle="1" w:styleId="1111">
    <w:name w:val="无列表111"/>
    <w:next w:val="a2"/>
    <w:semiHidden/>
    <w:rsid w:val="008A7A82"/>
  </w:style>
  <w:style w:type="numbering" w:customStyle="1" w:styleId="210">
    <w:name w:val="无列表21"/>
    <w:next w:val="a2"/>
    <w:uiPriority w:val="99"/>
    <w:semiHidden/>
    <w:unhideWhenUsed/>
    <w:rsid w:val="008A7A82"/>
  </w:style>
  <w:style w:type="numbering" w:customStyle="1" w:styleId="NoList121">
    <w:name w:val="No List121"/>
    <w:next w:val="a2"/>
    <w:uiPriority w:val="99"/>
    <w:semiHidden/>
    <w:unhideWhenUsed/>
    <w:rsid w:val="008A7A82"/>
  </w:style>
  <w:style w:type="numbering" w:customStyle="1" w:styleId="1112">
    <w:name w:val="リストなし111"/>
    <w:next w:val="a2"/>
    <w:uiPriority w:val="99"/>
    <w:semiHidden/>
    <w:unhideWhenUsed/>
    <w:rsid w:val="008A7A82"/>
  </w:style>
  <w:style w:type="numbering" w:customStyle="1" w:styleId="1210">
    <w:name w:val="无列表121"/>
    <w:next w:val="a2"/>
    <w:semiHidden/>
    <w:rsid w:val="008A7A82"/>
  </w:style>
  <w:style w:type="numbering" w:customStyle="1" w:styleId="NoList211">
    <w:name w:val="No List211"/>
    <w:next w:val="a2"/>
    <w:semiHidden/>
    <w:rsid w:val="008A7A82"/>
  </w:style>
  <w:style w:type="numbering" w:customStyle="1" w:styleId="NoList311">
    <w:name w:val="No List311"/>
    <w:next w:val="a2"/>
    <w:uiPriority w:val="99"/>
    <w:semiHidden/>
    <w:rsid w:val="008A7A82"/>
  </w:style>
  <w:style w:type="numbering" w:customStyle="1" w:styleId="1211">
    <w:name w:val="無清單121"/>
    <w:next w:val="a2"/>
    <w:uiPriority w:val="99"/>
    <w:semiHidden/>
    <w:unhideWhenUsed/>
    <w:rsid w:val="008A7A82"/>
  </w:style>
  <w:style w:type="numbering" w:customStyle="1" w:styleId="11110">
    <w:name w:val="無清單1111"/>
    <w:next w:val="a2"/>
    <w:uiPriority w:val="99"/>
    <w:semiHidden/>
    <w:unhideWhenUsed/>
    <w:rsid w:val="008A7A82"/>
  </w:style>
  <w:style w:type="numbering" w:customStyle="1" w:styleId="NoList4">
    <w:name w:val="No List4"/>
    <w:next w:val="a2"/>
    <w:uiPriority w:val="99"/>
    <w:semiHidden/>
    <w:unhideWhenUsed/>
    <w:rsid w:val="008A7A82"/>
  </w:style>
  <w:style w:type="character" w:customStyle="1" w:styleId="SubtitleChar2">
    <w:name w:val="Subtitle Char2"/>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a2"/>
    <w:uiPriority w:val="99"/>
    <w:semiHidden/>
    <w:unhideWhenUsed/>
    <w:rsid w:val="008A7A82"/>
  </w:style>
  <w:style w:type="numbering" w:customStyle="1" w:styleId="11111">
    <w:name w:val="无列表1111"/>
    <w:next w:val="a2"/>
    <w:semiHidden/>
    <w:rsid w:val="008A7A82"/>
  </w:style>
  <w:style w:type="numbering" w:customStyle="1" w:styleId="211">
    <w:name w:val="无列表211"/>
    <w:next w:val="a2"/>
    <w:uiPriority w:val="99"/>
    <w:semiHidden/>
    <w:unhideWhenUsed/>
    <w:rsid w:val="008A7A82"/>
  </w:style>
  <w:style w:type="numbering" w:customStyle="1" w:styleId="NoList1211">
    <w:name w:val="No List1211"/>
    <w:next w:val="a2"/>
    <w:uiPriority w:val="99"/>
    <w:semiHidden/>
    <w:unhideWhenUsed/>
    <w:rsid w:val="008A7A82"/>
  </w:style>
  <w:style w:type="numbering" w:customStyle="1" w:styleId="11112">
    <w:name w:val="リストなし1111"/>
    <w:next w:val="a2"/>
    <w:uiPriority w:val="99"/>
    <w:semiHidden/>
    <w:unhideWhenUsed/>
    <w:rsid w:val="008A7A82"/>
  </w:style>
  <w:style w:type="numbering" w:customStyle="1" w:styleId="12110">
    <w:name w:val="无列表1211"/>
    <w:next w:val="a2"/>
    <w:semiHidden/>
    <w:rsid w:val="008A7A82"/>
  </w:style>
  <w:style w:type="numbering" w:customStyle="1" w:styleId="NoList2111">
    <w:name w:val="No List2111"/>
    <w:next w:val="a2"/>
    <w:semiHidden/>
    <w:rsid w:val="008A7A82"/>
  </w:style>
  <w:style w:type="numbering" w:customStyle="1" w:styleId="NoList3111">
    <w:name w:val="No List3111"/>
    <w:next w:val="a2"/>
    <w:uiPriority w:val="99"/>
    <w:semiHidden/>
    <w:rsid w:val="008A7A82"/>
  </w:style>
  <w:style w:type="numbering" w:customStyle="1" w:styleId="12111">
    <w:name w:val="無清單1211"/>
    <w:next w:val="a2"/>
    <w:uiPriority w:val="99"/>
    <w:semiHidden/>
    <w:unhideWhenUsed/>
    <w:rsid w:val="008A7A82"/>
  </w:style>
  <w:style w:type="numbering" w:customStyle="1" w:styleId="111110">
    <w:name w:val="無清單11111"/>
    <w:next w:val="a2"/>
    <w:uiPriority w:val="99"/>
    <w:semiHidden/>
    <w:unhideWhenUsed/>
    <w:rsid w:val="008A7A82"/>
  </w:style>
  <w:style w:type="character" w:customStyle="1" w:styleId="SubtitleChar3">
    <w:name w:val="Subtitle Char3"/>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8A7A82"/>
    <w:rPr>
      <w:rFonts w:ascii="Times New Roman" w:hAnsi="Times New Roman"/>
      <w:lang w:val="en-GB" w:eastAsia="en-US"/>
    </w:rPr>
  </w:style>
  <w:style w:type="numbering" w:customStyle="1" w:styleId="NoList5">
    <w:name w:val="No List5"/>
    <w:next w:val="a2"/>
    <w:uiPriority w:val="99"/>
    <w:semiHidden/>
    <w:unhideWhenUsed/>
    <w:rsid w:val="00F00114"/>
  </w:style>
  <w:style w:type="table" w:customStyle="1" w:styleId="TableGrid5">
    <w:name w:val="Table Grid5"/>
    <w:basedOn w:val="a1"/>
    <w:next w:val="aff4"/>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00114"/>
  </w:style>
  <w:style w:type="numbering" w:customStyle="1" w:styleId="122">
    <w:name w:val="リストなし12"/>
    <w:next w:val="a2"/>
    <w:uiPriority w:val="99"/>
    <w:semiHidden/>
    <w:unhideWhenUsed/>
    <w:rsid w:val="00F00114"/>
  </w:style>
  <w:style w:type="table" w:customStyle="1" w:styleId="TableGrid12">
    <w:name w:val="Table Grid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F00114"/>
  </w:style>
  <w:style w:type="table" w:customStyle="1" w:styleId="320">
    <w:name w:val="网格型3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00114"/>
  </w:style>
  <w:style w:type="numbering" w:customStyle="1" w:styleId="NoList32">
    <w:name w:val="No List32"/>
    <w:next w:val="a2"/>
    <w:uiPriority w:val="99"/>
    <w:semiHidden/>
    <w:rsid w:val="00F00114"/>
  </w:style>
  <w:style w:type="table" w:customStyle="1" w:styleId="TableGrid42">
    <w:name w:val="Table Grid4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F00114"/>
  </w:style>
  <w:style w:type="numbering" w:customStyle="1" w:styleId="131">
    <w:name w:val="無清單13"/>
    <w:next w:val="a2"/>
    <w:uiPriority w:val="99"/>
    <w:semiHidden/>
    <w:unhideWhenUsed/>
    <w:rsid w:val="00F00114"/>
  </w:style>
  <w:style w:type="numbering" w:customStyle="1" w:styleId="1120">
    <w:name w:val="無清單112"/>
    <w:next w:val="a2"/>
    <w:uiPriority w:val="99"/>
    <w:semiHidden/>
    <w:unhideWhenUsed/>
    <w:rsid w:val="00F00114"/>
  </w:style>
  <w:style w:type="table" w:customStyle="1" w:styleId="123">
    <w:name w:val="表格格線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2"/>
    <w:uiPriority w:val="99"/>
    <w:semiHidden/>
    <w:unhideWhenUsed/>
    <w:rsid w:val="00F00114"/>
  </w:style>
  <w:style w:type="numbering" w:customStyle="1" w:styleId="1121">
    <w:name w:val="无列表112"/>
    <w:next w:val="a2"/>
    <w:semiHidden/>
    <w:rsid w:val="00F00114"/>
  </w:style>
  <w:style w:type="numbering" w:customStyle="1" w:styleId="220">
    <w:name w:val="无列表22"/>
    <w:next w:val="a2"/>
    <w:uiPriority w:val="99"/>
    <w:semiHidden/>
    <w:unhideWhenUsed/>
    <w:rsid w:val="00F00114"/>
  </w:style>
  <w:style w:type="table" w:customStyle="1" w:styleId="114">
    <w:name w:val="网格型1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F00114"/>
  </w:style>
  <w:style w:type="numbering" w:customStyle="1" w:styleId="1122">
    <w:name w:val="リストなし112"/>
    <w:next w:val="a2"/>
    <w:uiPriority w:val="99"/>
    <w:semiHidden/>
    <w:unhideWhenUsed/>
    <w:rsid w:val="00F00114"/>
  </w:style>
  <w:style w:type="table" w:customStyle="1" w:styleId="TableGrid111">
    <w:name w:val="Table Grid11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F00114"/>
  </w:style>
  <w:style w:type="table" w:customStyle="1" w:styleId="311">
    <w:name w:val="网格型3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2"/>
    <w:semiHidden/>
    <w:rsid w:val="00F00114"/>
  </w:style>
  <w:style w:type="numbering" w:customStyle="1" w:styleId="NoList312">
    <w:name w:val="No List312"/>
    <w:next w:val="a2"/>
    <w:uiPriority w:val="99"/>
    <w:semiHidden/>
    <w:rsid w:val="00F00114"/>
  </w:style>
  <w:style w:type="table" w:customStyle="1" w:styleId="TableGrid411">
    <w:name w:val="Table Grid4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a2"/>
    <w:uiPriority w:val="99"/>
    <w:semiHidden/>
    <w:unhideWhenUsed/>
    <w:rsid w:val="00F00114"/>
  </w:style>
  <w:style w:type="numbering" w:customStyle="1" w:styleId="11120">
    <w:name w:val="無清單1112"/>
    <w:next w:val="a2"/>
    <w:uiPriority w:val="99"/>
    <w:semiHidden/>
    <w:unhideWhenUsed/>
    <w:rsid w:val="00F00114"/>
  </w:style>
  <w:style w:type="table" w:customStyle="1" w:styleId="1113">
    <w:name w:val="表格格線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a2"/>
    <w:uiPriority w:val="99"/>
    <w:semiHidden/>
    <w:unhideWhenUsed/>
    <w:rsid w:val="00F00114"/>
  </w:style>
  <w:style w:type="numbering" w:customStyle="1" w:styleId="11121">
    <w:name w:val="无列表1112"/>
    <w:next w:val="a2"/>
    <w:semiHidden/>
    <w:rsid w:val="00F00114"/>
  </w:style>
  <w:style w:type="numbering" w:customStyle="1" w:styleId="212">
    <w:name w:val="无列表212"/>
    <w:next w:val="a2"/>
    <w:uiPriority w:val="99"/>
    <w:semiHidden/>
    <w:unhideWhenUsed/>
    <w:rsid w:val="00F00114"/>
  </w:style>
  <w:style w:type="numbering" w:customStyle="1" w:styleId="NoList1212">
    <w:name w:val="No List1212"/>
    <w:next w:val="a2"/>
    <w:uiPriority w:val="99"/>
    <w:semiHidden/>
    <w:unhideWhenUsed/>
    <w:rsid w:val="00F00114"/>
  </w:style>
  <w:style w:type="numbering" w:customStyle="1" w:styleId="11122">
    <w:name w:val="リストなし1112"/>
    <w:next w:val="a2"/>
    <w:uiPriority w:val="99"/>
    <w:semiHidden/>
    <w:unhideWhenUsed/>
    <w:rsid w:val="00F00114"/>
  </w:style>
  <w:style w:type="numbering" w:customStyle="1" w:styleId="1212">
    <w:name w:val="无列表1212"/>
    <w:next w:val="a2"/>
    <w:semiHidden/>
    <w:rsid w:val="00F00114"/>
  </w:style>
  <w:style w:type="numbering" w:customStyle="1" w:styleId="NoList2112">
    <w:name w:val="No List2112"/>
    <w:next w:val="a2"/>
    <w:semiHidden/>
    <w:rsid w:val="00F00114"/>
  </w:style>
  <w:style w:type="numbering" w:customStyle="1" w:styleId="NoList3112">
    <w:name w:val="No List3112"/>
    <w:next w:val="a2"/>
    <w:uiPriority w:val="99"/>
    <w:semiHidden/>
    <w:rsid w:val="00F00114"/>
  </w:style>
  <w:style w:type="numbering" w:customStyle="1" w:styleId="12120">
    <w:name w:val="無清單1212"/>
    <w:next w:val="a2"/>
    <w:uiPriority w:val="99"/>
    <w:semiHidden/>
    <w:unhideWhenUsed/>
    <w:rsid w:val="00F00114"/>
  </w:style>
  <w:style w:type="numbering" w:customStyle="1" w:styleId="111120">
    <w:name w:val="無清單11112"/>
    <w:next w:val="a2"/>
    <w:uiPriority w:val="99"/>
    <w:semiHidden/>
    <w:unhideWhenUsed/>
    <w:rsid w:val="00F00114"/>
  </w:style>
  <w:style w:type="numbering" w:customStyle="1" w:styleId="NoList41">
    <w:name w:val="No List41"/>
    <w:next w:val="a2"/>
    <w:uiPriority w:val="99"/>
    <w:semiHidden/>
    <w:unhideWhenUsed/>
    <w:rsid w:val="00F00114"/>
  </w:style>
  <w:style w:type="numbering" w:customStyle="1" w:styleId="NoList111111">
    <w:name w:val="No List111111"/>
    <w:next w:val="a2"/>
    <w:uiPriority w:val="99"/>
    <w:semiHidden/>
    <w:unhideWhenUsed/>
    <w:rsid w:val="00F00114"/>
  </w:style>
  <w:style w:type="numbering" w:customStyle="1" w:styleId="111111">
    <w:name w:val="无列表11111"/>
    <w:next w:val="a2"/>
    <w:semiHidden/>
    <w:rsid w:val="00F00114"/>
  </w:style>
  <w:style w:type="numbering" w:customStyle="1" w:styleId="2111">
    <w:name w:val="无列表2111"/>
    <w:next w:val="a2"/>
    <w:uiPriority w:val="99"/>
    <w:semiHidden/>
    <w:unhideWhenUsed/>
    <w:rsid w:val="00F00114"/>
  </w:style>
  <w:style w:type="numbering" w:customStyle="1" w:styleId="NoList12111">
    <w:name w:val="No List12111"/>
    <w:next w:val="a2"/>
    <w:uiPriority w:val="99"/>
    <w:semiHidden/>
    <w:unhideWhenUsed/>
    <w:rsid w:val="00F00114"/>
  </w:style>
  <w:style w:type="numbering" w:customStyle="1" w:styleId="111112">
    <w:name w:val="リストなし11111"/>
    <w:next w:val="a2"/>
    <w:uiPriority w:val="99"/>
    <w:semiHidden/>
    <w:unhideWhenUsed/>
    <w:rsid w:val="00F00114"/>
  </w:style>
  <w:style w:type="numbering" w:customStyle="1" w:styleId="121110">
    <w:name w:val="无列表12111"/>
    <w:next w:val="a2"/>
    <w:semiHidden/>
    <w:rsid w:val="00F00114"/>
  </w:style>
  <w:style w:type="numbering" w:customStyle="1" w:styleId="NoList21111">
    <w:name w:val="No List21111"/>
    <w:next w:val="a2"/>
    <w:semiHidden/>
    <w:rsid w:val="00F00114"/>
  </w:style>
  <w:style w:type="numbering" w:customStyle="1" w:styleId="NoList31111">
    <w:name w:val="No List31111"/>
    <w:next w:val="a2"/>
    <w:uiPriority w:val="99"/>
    <w:semiHidden/>
    <w:rsid w:val="00F00114"/>
  </w:style>
  <w:style w:type="numbering" w:customStyle="1" w:styleId="121111">
    <w:name w:val="無清單12111"/>
    <w:next w:val="a2"/>
    <w:uiPriority w:val="99"/>
    <w:semiHidden/>
    <w:unhideWhenUsed/>
    <w:rsid w:val="00F00114"/>
  </w:style>
  <w:style w:type="numbering" w:customStyle="1" w:styleId="1111110">
    <w:name w:val="無清單111111"/>
    <w:next w:val="a2"/>
    <w:uiPriority w:val="99"/>
    <w:semiHidden/>
    <w:unhideWhenUsed/>
    <w:rsid w:val="00F00114"/>
  </w:style>
  <w:style w:type="paragraph" w:customStyle="1" w:styleId="213">
    <w:name w:val="修订21"/>
    <w:hidden/>
    <w:uiPriority w:val="99"/>
    <w:semiHidden/>
    <w:rsid w:val="00F00114"/>
    <w:rPr>
      <w:rFonts w:ascii="Times New Roman" w:eastAsia="Batang" w:hAnsi="Times New Roman"/>
      <w:lang w:val="en-GB" w:eastAsia="en-US"/>
    </w:rPr>
  </w:style>
  <w:style w:type="numbering" w:customStyle="1" w:styleId="3b">
    <w:name w:val="无列表3"/>
    <w:next w:val="a2"/>
    <w:uiPriority w:val="99"/>
    <w:semiHidden/>
    <w:unhideWhenUsed/>
    <w:rsid w:val="00F00114"/>
  </w:style>
  <w:style w:type="numbering" w:customStyle="1" w:styleId="1310">
    <w:name w:val="無清單131"/>
    <w:next w:val="a2"/>
    <w:uiPriority w:val="99"/>
    <w:semiHidden/>
    <w:unhideWhenUsed/>
    <w:rsid w:val="00F00114"/>
  </w:style>
  <w:style w:type="table" w:customStyle="1" w:styleId="2f1">
    <w:name w:val="网格型2"/>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F00114"/>
  </w:style>
  <w:style w:type="numbering" w:customStyle="1" w:styleId="1213">
    <w:name w:val="リストなし121"/>
    <w:next w:val="a2"/>
    <w:uiPriority w:val="99"/>
    <w:semiHidden/>
    <w:unhideWhenUsed/>
    <w:rsid w:val="00F00114"/>
  </w:style>
  <w:style w:type="numbering" w:customStyle="1" w:styleId="1311">
    <w:name w:val="无列表131"/>
    <w:next w:val="a2"/>
    <w:semiHidden/>
    <w:rsid w:val="00F00114"/>
  </w:style>
  <w:style w:type="numbering" w:customStyle="1" w:styleId="NoList221">
    <w:name w:val="No List221"/>
    <w:next w:val="a2"/>
    <w:semiHidden/>
    <w:rsid w:val="00F00114"/>
  </w:style>
  <w:style w:type="numbering" w:customStyle="1" w:styleId="NoList321">
    <w:name w:val="No List321"/>
    <w:next w:val="a2"/>
    <w:uiPriority w:val="99"/>
    <w:semiHidden/>
    <w:rsid w:val="00F00114"/>
  </w:style>
  <w:style w:type="numbering" w:customStyle="1" w:styleId="NoList1121">
    <w:name w:val="No List1121"/>
    <w:next w:val="a2"/>
    <w:uiPriority w:val="99"/>
    <w:semiHidden/>
    <w:unhideWhenUsed/>
    <w:rsid w:val="00F00114"/>
  </w:style>
  <w:style w:type="numbering" w:customStyle="1" w:styleId="11210">
    <w:name w:val="無清單1121"/>
    <w:next w:val="a2"/>
    <w:uiPriority w:val="99"/>
    <w:semiHidden/>
    <w:unhideWhenUsed/>
    <w:rsid w:val="00F00114"/>
  </w:style>
  <w:style w:type="numbering" w:customStyle="1" w:styleId="111210">
    <w:name w:val="無清單11121"/>
    <w:next w:val="a2"/>
    <w:uiPriority w:val="99"/>
    <w:semiHidden/>
    <w:unhideWhenUsed/>
    <w:rsid w:val="00F00114"/>
  </w:style>
  <w:style w:type="paragraph" w:customStyle="1" w:styleId="1e">
    <w:name w:val="副標題1"/>
    <w:basedOn w:val="a"/>
    <w:next w:val="a"/>
    <w:uiPriority w:val="11"/>
    <w:qFormat/>
    <w:rsid w:val="00F0011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1">
    <w:name w:val="No List11121"/>
    <w:next w:val="a2"/>
    <w:uiPriority w:val="99"/>
    <w:semiHidden/>
    <w:unhideWhenUsed/>
    <w:rsid w:val="00F00114"/>
  </w:style>
  <w:style w:type="numbering" w:customStyle="1" w:styleId="221">
    <w:name w:val="无列表221"/>
    <w:next w:val="a2"/>
    <w:uiPriority w:val="99"/>
    <w:semiHidden/>
    <w:unhideWhenUsed/>
    <w:rsid w:val="00F00114"/>
  </w:style>
  <w:style w:type="numbering" w:customStyle="1" w:styleId="NoList1221">
    <w:name w:val="No List1221"/>
    <w:next w:val="a2"/>
    <w:uiPriority w:val="99"/>
    <w:semiHidden/>
    <w:unhideWhenUsed/>
    <w:rsid w:val="00F00114"/>
  </w:style>
  <w:style w:type="numbering" w:customStyle="1" w:styleId="11211">
    <w:name w:val="リストなし1121"/>
    <w:next w:val="a2"/>
    <w:uiPriority w:val="99"/>
    <w:semiHidden/>
    <w:unhideWhenUsed/>
    <w:rsid w:val="00F00114"/>
  </w:style>
  <w:style w:type="numbering" w:customStyle="1" w:styleId="11212">
    <w:name w:val="无列表1121"/>
    <w:next w:val="a2"/>
    <w:semiHidden/>
    <w:rsid w:val="00F00114"/>
  </w:style>
  <w:style w:type="numbering" w:customStyle="1" w:styleId="NoList2121">
    <w:name w:val="No List2121"/>
    <w:next w:val="a2"/>
    <w:semiHidden/>
    <w:rsid w:val="00F00114"/>
  </w:style>
  <w:style w:type="numbering" w:customStyle="1" w:styleId="NoList3121">
    <w:name w:val="No List3121"/>
    <w:next w:val="a2"/>
    <w:uiPriority w:val="99"/>
    <w:semiHidden/>
    <w:rsid w:val="00F00114"/>
  </w:style>
  <w:style w:type="numbering" w:customStyle="1" w:styleId="12210">
    <w:name w:val="無清單1221"/>
    <w:next w:val="a2"/>
    <w:uiPriority w:val="99"/>
    <w:semiHidden/>
    <w:unhideWhenUsed/>
    <w:rsid w:val="00F00114"/>
  </w:style>
  <w:style w:type="numbering" w:customStyle="1" w:styleId="111121">
    <w:name w:val="無清單111121"/>
    <w:next w:val="a2"/>
    <w:uiPriority w:val="99"/>
    <w:semiHidden/>
    <w:unhideWhenUsed/>
    <w:rsid w:val="00F00114"/>
  </w:style>
  <w:style w:type="table" w:customStyle="1" w:styleId="TableGrid1111">
    <w:name w:val="Table Grid1111"/>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F00114"/>
    <w:rPr>
      <w:i/>
      <w:iCs/>
      <w:color w:val="5B9BD5"/>
      <w:lang w:eastAsia="en-US"/>
    </w:rPr>
  </w:style>
  <w:style w:type="numbering" w:customStyle="1" w:styleId="NoList411">
    <w:name w:val="No List411"/>
    <w:next w:val="a2"/>
    <w:uiPriority w:val="99"/>
    <w:semiHidden/>
    <w:unhideWhenUsed/>
    <w:rsid w:val="00F00114"/>
  </w:style>
  <w:style w:type="numbering" w:customStyle="1" w:styleId="NoList11211">
    <w:name w:val="No List11211"/>
    <w:next w:val="a2"/>
    <w:uiPriority w:val="99"/>
    <w:semiHidden/>
    <w:unhideWhenUsed/>
    <w:rsid w:val="00F00114"/>
  </w:style>
  <w:style w:type="paragraph" w:customStyle="1" w:styleId="3c">
    <w:name w:val="修订3"/>
    <w:hidden/>
    <w:uiPriority w:val="99"/>
    <w:semiHidden/>
    <w:rsid w:val="00F00114"/>
    <w:rPr>
      <w:rFonts w:ascii="Times New Roman" w:eastAsia="Batang" w:hAnsi="Times New Roman"/>
      <w:lang w:val="en-GB" w:eastAsia="en-US"/>
    </w:rPr>
  </w:style>
  <w:style w:type="numbering" w:customStyle="1" w:styleId="NoList12121">
    <w:name w:val="No List12121"/>
    <w:next w:val="a2"/>
    <w:uiPriority w:val="99"/>
    <w:semiHidden/>
    <w:unhideWhenUsed/>
    <w:rsid w:val="00F00114"/>
  </w:style>
  <w:style w:type="numbering" w:customStyle="1" w:styleId="111211">
    <w:name w:val="リストなし11121"/>
    <w:next w:val="a2"/>
    <w:uiPriority w:val="99"/>
    <w:semiHidden/>
    <w:unhideWhenUsed/>
    <w:rsid w:val="00F00114"/>
  </w:style>
  <w:style w:type="numbering" w:customStyle="1" w:styleId="111212">
    <w:name w:val="无列表11121"/>
    <w:next w:val="a2"/>
    <w:semiHidden/>
    <w:rsid w:val="00F00114"/>
  </w:style>
  <w:style w:type="numbering" w:customStyle="1" w:styleId="NoList21121">
    <w:name w:val="No List21121"/>
    <w:next w:val="a2"/>
    <w:semiHidden/>
    <w:rsid w:val="00F00114"/>
  </w:style>
  <w:style w:type="numbering" w:customStyle="1" w:styleId="NoList31121">
    <w:name w:val="No List31121"/>
    <w:next w:val="a2"/>
    <w:uiPriority w:val="99"/>
    <w:semiHidden/>
    <w:rsid w:val="00F00114"/>
  </w:style>
  <w:style w:type="numbering" w:customStyle="1" w:styleId="NoList111121">
    <w:name w:val="No List111121"/>
    <w:next w:val="a2"/>
    <w:uiPriority w:val="99"/>
    <w:semiHidden/>
    <w:unhideWhenUsed/>
    <w:rsid w:val="00F00114"/>
  </w:style>
  <w:style w:type="numbering" w:customStyle="1" w:styleId="12121">
    <w:name w:val="無清單12121"/>
    <w:next w:val="a2"/>
    <w:uiPriority w:val="99"/>
    <w:semiHidden/>
    <w:unhideWhenUsed/>
    <w:rsid w:val="00F00114"/>
  </w:style>
  <w:style w:type="numbering" w:customStyle="1" w:styleId="1111111">
    <w:name w:val="無清單1111111"/>
    <w:next w:val="a2"/>
    <w:uiPriority w:val="99"/>
    <w:semiHidden/>
    <w:unhideWhenUsed/>
    <w:rsid w:val="00F00114"/>
  </w:style>
  <w:style w:type="numbering" w:customStyle="1" w:styleId="NoList51">
    <w:name w:val="No List51"/>
    <w:next w:val="a2"/>
    <w:uiPriority w:val="99"/>
    <w:semiHidden/>
    <w:unhideWhenUsed/>
    <w:rsid w:val="00F00114"/>
  </w:style>
  <w:style w:type="table" w:customStyle="1" w:styleId="TableGrid6">
    <w:name w:val="Table Grid6"/>
    <w:basedOn w:val="a1"/>
    <w:next w:val="aff4"/>
    <w:uiPriority w:val="39"/>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2"/>
    <w:uiPriority w:val="99"/>
    <w:semiHidden/>
    <w:unhideWhenUsed/>
    <w:rsid w:val="00F00114"/>
  </w:style>
  <w:style w:type="numbering" w:customStyle="1" w:styleId="12112">
    <w:name w:val="リストなし1211"/>
    <w:next w:val="a2"/>
    <w:uiPriority w:val="99"/>
    <w:semiHidden/>
    <w:unhideWhenUsed/>
    <w:rsid w:val="00F00114"/>
  </w:style>
  <w:style w:type="numbering" w:customStyle="1" w:styleId="12211">
    <w:name w:val="无列表1221"/>
    <w:next w:val="a2"/>
    <w:semiHidden/>
    <w:rsid w:val="00F00114"/>
  </w:style>
  <w:style w:type="numbering" w:customStyle="1" w:styleId="NoList2211">
    <w:name w:val="No List2211"/>
    <w:next w:val="a2"/>
    <w:semiHidden/>
    <w:rsid w:val="00F00114"/>
  </w:style>
  <w:style w:type="numbering" w:customStyle="1" w:styleId="NoList3211">
    <w:name w:val="No List3211"/>
    <w:next w:val="a2"/>
    <w:uiPriority w:val="99"/>
    <w:semiHidden/>
    <w:rsid w:val="00F00114"/>
  </w:style>
  <w:style w:type="numbering" w:customStyle="1" w:styleId="13110">
    <w:name w:val="無清單1311"/>
    <w:next w:val="a2"/>
    <w:uiPriority w:val="99"/>
    <w:semiHidden/>
    <w:unhideWhenUsed/>
    <w:rsid w:val="00F00114"/>
  </w:style>
  <w:style w:type="numbering" w:customStyle="1" w:styleId="112110">
    <w:name w:val="無清單11211"/>
    <w:next w:val="a2"/>
    <w:uiPriority w:val="99"/>
    <w:semiHidden/>
    <w:unhideWhenUsed/>
    <w:rsid w:val="00F00114"/>
  </w:style>
  <w:style w:type="numbering" w:customStyle="1" w:styleId="2121">
    <w:name w:val="无列表2121"/>
    <w:next w:val="a2"/>
    <w:uiPriority w:val="99"/>
    <w:semiHidden/>
    <w:unhideWhenUsed/>
    <w:rsid w:val="00F00114"/>
  </w:style>
  <w:style w:type="numbering" w:customStyle="1" w:styleId="NoList12211">
    <w:name w:val="No List12211"/>
    <w:next w:val="a2"/>
    <w:uiPriority w:val="99"/>
    <w:semiHidden/>
    <w:unhideWhenUsed/>
    <w:rsid w:val="00F00114"/>
  </w:style>
  <w:style w:type="numbering" w:customStyle="1" w:styleId="112111">
    <w:name w:val="リストなし11211"/>
    <w:next w:val="a2"/>
    <w:uiPriority w:val="99"/>
    <w:semiHidden/>
    <w:unhideWhenUsed/>
    <w:rsid w:val="00F00114"/>
  </w:style>
  <w:style w:type="numbering" w:customStyle="1" w:styleId="112112">
    <w:name w:val="无列表11211"/>
    <w:next w:val="a2"/>
    <w:semiHidden/>
    <w:rsid w:val="00F00114"/>
  </w:style>
  <w:style w:type="numbering" w:customStyle="1" w:styleId="NoList21211">
    <w:name w:val="No List21211"/>
    <w:next w:val="a2"/>
    <w:semiHidden/>
    <w:rsid w:val="00F00114"/>
  </w:style>
  <w:style w:type="numbering" w:customStyle="1" w:styleId="NoList31211">
    <w:name w:val="No List31211"/>
    <w:next w:val="a2"/>
    <w:uiPriority w:val="99"/>
    <w:semiHidden/>
    <w:rsid w:val="00F00114"/>
  </w:style>
  <w:style w:type="numbering" w:customStyle="1" w:styleId="NoList111211">
    <w:name w:val="No List111211"/>
    <w:next w:val="a2"/>
    <w:uiPriority w:val="99"/>
    <w:semiHidden/>
    <w:unhideWhenUsed/>
    <w:rsid w:val="00F00114"/>
  </w:style>
  <w:style w:type="numbering" w:customStyle="1" w:styleId="122110">
    <w:name w:val="無清單12211"/>
    <w:next w:val="a2"/>
    <w:uiPriority w:val="99"/>
    <w:semiHidden/>
    <w:unhideWhenUsed/>
    <w:rsid w:val="00F00114"/>
  </w:style>
  <w:style w:type="numbering" w:customStyle="1" w:styleId="1112110">
    <w:name w:val="無清單111211"/>
    <w:next w:val="a2"/>
    <w:uiPriority w:val="99"/>
    <w:semiHidden/>
    <w:unhideWhenUsed/>
    <w:rsid w:val="00F00114"/>
  </w:style>
  <w:style w:type="paragraph" w:customStyle="1" w:styleId="1f0">
    <w:name w:val="明显引用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F00114"/>
    <w:rPr>
      <w:rFonts w:ascii="Times New Roman" w:hAnsi="Times New Roman"/>
      <w:i/>
      <w:iCs/>
      <w:color w:val="5B9BD5"/>
      <w:lang w:val="en-GB" w:eastAsia="en-US"/>
    </w:rPr>
  </w:style>
  <w:style w:type="numbering" w:customStyle="1" w:styleId="312">
    <w:name w:val="无列表31"/>
    <w:next w:val="a2"/>
    <w:uiPriority w:val="99"/>
    <w:semiHidden/>
    <w:unhideWhenUsed/>
    <w:rsid w:val="00F00114"/>
  </w:style>
  <w:style w:type="numbering" w:customStyle="1" w:styleId="13111">
    <w:name w:val="无列表1311"/>
    <w:next w:val="a2"/>
    <w:semiHidden/>
    <w:rsid w:val="00F00114"/>
  </w:style>
  <w:style w:type="numbering" w:customStyle="1" w:styleId="NoList113">
    <w:name w:val="No List113"/>
    <w:next w:val="a2"/>
    <w:uiPriority w:val="99"/>
    <w:semiHidden/>
    <w:unhideWhenUsed/>
    <w:rsid w:val="00F00114"/>
  </w:style>
  <w:style w:type="numbering" w:customStyle="1" w:styleId="NoList4111">
    <w:name w:val="No List4111"/>
    <w:next w:val="a2"/>
    <w:uiPriority w:val="99"/>
    <w:semiHidden/>
    <w:unhideWhenUsed/>
    <w:rsid w:val="00F00114"/>
  </w:style>
  <w:style w:type="table" w:customStyle="1" w:styleId="TableGrid112">
    <w:name w:val="Table Grid1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F00114"/>
  </w:style>
  <w:style w:type="numbering" w:customStyle="1" w:styleId="NoList121111">
    <w:name w:val="No List121111"/>
    <w:next w:val="a2"/>
    <w:uiPriority w:val="99"/>
    <w:semiHidden/>
    <w:unhideWhenUsed/>
    <w:rsid w:val="00F00114"/>
  </w:style>
  <w:style w:type="numbering" w:customStyle="1" w:styleId="1111112">
    <w:name w:val="リストなし111111"/>
    <w:next w:val="a2"/>
    <w:uiPriority w:val="99"/>
    <w:semiHidden/>
    <w:unhideWhenUsed/>
    <w:rsid w:val="00F00114"/>
  </w:style>
  <w:style w:type="numbering" w:customStyle="1" w:styleId="1111113">
    <w:name w:val="无列表111111"/>
    <w:next w:val="a2"/>
    <w:semiHidden/>
    <w:rsid w:val="00F00114"/>
  </w:style>
  <w:style w:type="numbering" w:customStyle="1" w:styleId="NoList211111">
    <w:name w:val="No List211111"/>
    <w:next w:val="a2"/>
    <w:semiHidden/>
    <w:rsid w:val="00F00114"/>
  </w:style>
  <w:style w:type="numbering" w:customStyle="1" w:styleId="NoList311111">
    <w:name w:val="No List311111"/>
    <w:next w:val="a2"/>
    <w:uiPriority w:val="99"/>
    <w:semiHidden/>
    <w:rsid w:val="00F00114"/>
  </w:style>
  <w:style w:type="numbering" w:customStyle="1" w:styleId="NoList1111111">
    <w:name w:val="No List1111111"/>
    <w:next w:val="a2"/>
    <w:uiPriority w:val="99"/>
    <w:semiHidden/>
    <w:unhideWhenUsed/>
    <w:rsid w:val="00F00114"/>
  </w:style>
  <w:style w:type="numbering" w:customStyle="1" w:styleId="1211110">
    <w:name w:val="無清單121111"/>
    <w:next w:val="a2"/>
    <w:uiPriority w:val="99"/>
    <w:semiHidden/>
    <w:unhideWhenUsed/>
    <w:rsid w:val="00F00114"/>
  </w:style>
  <w:style w:type="numbering" w:customStyle="1" w:styleId="11111111">
    <w:name w:val="無清單11111111"/>
    <w:next w:val="a2"/>
    <w:uiPriority w:val="99"/>
    <w:semiHidden/>
    <w:unhideWhenUsed/>
    <w:rsid w:val="00F00114"/>
  </w:style>
  <w:style w:type="numbering" w:customStyle="1" w:styleId="NoList13111">
    <w:name w:val="No List13111"/>
    <w:next w:val="a2"/>
    <w:uiPriority w:val="99"/>
    <w:semiHidden/>
    <w:unhideWhenUsed/>
    <w:rsid w:val="00F00114"/>
  </w:style>
  <w:style w:type="numbering" w:customStyle="1" w:styleId="121112">
    <w:name w:val="リストなし12111"/>
    <w:next w:val="a2"/>
    <w:uiPriority w:val="99"/>
    <w:semiHidden/>
    <w:unhideWhenUsed/>
    <w:rsid w:val="00F00114"/>
  </w:style>
  <w:style w:type="numbering" w:customStyle="1" w:styleId="121210">
    <w:name w:val="无列表12121"/>
    <w:next w:val="a2"/>
    <w:semiHidden/>
    <w:rsid w:val="00F00114"/>
  </w:style>
  <w:style w:type="numbering" w:customStyle="1" w:styleId="NoList22111">
    <w:name w:val="No List22111"/>
    <w:next w:val="a2"/>
    <w:semiHidden/>
    <w:rsid w:val="00F00114"/>
  </w:style>
  <w:style w:type="numbering" w:customStyle="1" w:styleId="NoList32111">
    <w:name w:val="No List32111"/>
    <w:next w:val="a2"/>
    <w:uiPriority w:val="99"/>
    <w:semiHidden/>
    <w:rsid w:val="00F00114"/>
  </w:style>
  <w:style w:type="numbering" w:customStyle="1" w:styleId="NoList112111">
    <w:name w:val="No List112111"/>
    <w:next w:val="a2"/>
    <w:uiPriority w:val="99"/>
    <w:semiHidden/>
    <w:unhideWhenUsed/>
    <w:rsid w:val="00F00114"/>
  </w:style>
  <w:style w:type="numbering" w:customStyle="1" w:styleId="131110">
    <w:name w:val="無清單13111"/>
    <w:next w:val="a2"/>
    <w:uiPriority w:val="99"/>
    <w:semiHidden/>
    <w:unhideWhenUsed/>
    <w:rsid w:val="00F00114"/>
  </w:style>
  <w:style w:type="numbering" w:customStyle="1" w:styleId="1121110">
    <w:name w:val="無清單112111"/>
    <w:next w:val="a2"/>
    <w:uiPriority w:val="99"/>
    <w:semiHidden/>
    <w:unhideWhenUsed/>
    <w:rsid w:val="00F00114"/>
  </w:style>
  <w:style w:type="numbering" w:customStyle="1" w:styleId="21111">
    <w:name w:val="无列表21111"/>
    <w:next w:val="a2"/>
    <w:uiPriority w:val="99"/>
    <w:semiHidden/>
    <w:unhideWhenUsed/>
    <w:rsid w:val="00F00114"/>
  </w:style>
  <w:style w:type="numbering" w:customStyle="1" w:styleId="NoList122111">
    <w:name w:val="No List122111"/>
    <w:next w:val="a2"/>
    <w:uiPriority w:val="99"/>
    <w:semiHidden/>
    <w:unhideWhenUsed/>
    <w:rsid w:val="00F00114"/>
  </w:style>
  <w:style w:type="numbering" w:customStyle="1" w:styleId="1121111">
    <w:name w:val="リストなし112111"/>
    <w:next w:val="a2"/>
    <w:uiPriority w:val="99"/>
    <w:semiHidden/>
    <w:unhideWhenUsed/>
    <w:rsid w:val="00F00114"/>
  </w:style>
  <w:style w:type="numbering" w:customStyle="1" w:styleId="1121112">
    <w:name w:val="无列表112111"/>
    <w:next w:val="a2"/>
    <w:semiHidden/>
    <w:rsid w:val="00F00114"/>
  </w:style>
  <w:style w:type="numbering" w:customStyle="1" w:styleId="NoList212111">
    <w:name w:val="No List212111"/>
    <w:next w:val="a2"/>
    <w:semiHidden/>
    <w:rsid w:val="00F00114"/>
  </w:style>
  <w:style w:type="numbering" w:customStyle="1" w:styleId="NoList312111">
    <w:name w:val="No List312111"/>
    <w:next w:val="a2"/>
    <w:uiPriority w:val="99"/>
    <w:semiHidden/>
    <w:rsid w:val="00F00114"/>
  </w:style>
  <w:style w:type="numbering" w:customStyle="1" w:styleId="NoList1112111">
    <w:name w:val="No List1112111"/>
    <w:next w:val="a2"/>
    <w:uiPriority w:val="99"/>
    <w:semiHidden/>
    <w:unhideWhenUsed/>
    <w:rsid w:val="00F00114"/>
  </w:style>
  <w:style w:type="numbering" w:customStyle="1" w:styleId="122111">
    <w:name w:val="無清單122111"/>
    <w:next w:val="a2"/>
    <w:uiPriority w:val="99"/>
    <w:semiHidden/>
    <w:unhideWhenUsed/>
    <w:rsid w:val="00F00114"/>
  </w:style>
  <w:style w:type="numbering" w:customStyle="1" w:styleId="1112111">
    <w:name w:val="無清單1112111"/>
    <w:next w:val="a2"/>
    <w:uiPriority w:val="99"/>
    <w:semiHidden/>
    <w:unhideWhenUsed/>
    <w:rsid w:val="00F00114"/>
  </w:style>
  <w:style w:type="paragraph" w:customStyle="1" w:styleId="IntenseQuote1">
    <w:name w:val="Intense Quote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F00114"/>
    <w:rPr>
      <w:rFonts w:ascii="Times New Roman" w:hAnsi="Times New Roman"/>
      <w:i/>
      <w:iCs/>
      <w:color w:val="5B9BD5"/>
      <w:lang w:val="en-GB" w:eastAsia="en-US"/>
    </w:rPr>
  </w:style>
  <w:style w:type="table" w:customStyle="1" w:styleId="TableGrid7">
    <w:name w:val="Table Grid7"/>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00114"/>
  </w:style>
  <w:style w:type="numbering" w:customStyle="1" w:styleId="NoList14">
    <w:name w:val="No List14"/>
    <w:next w:val="a2"/>
    <w:uiPriority w:val="99"/>
    <w:semiHidden/>
    <w:unhideWhenUsed/>
    <w:rsid w:val="00F00114"/>
  </w:style>
  <w:style w:type="numbering" w:customStyle="1" w:styleId="133">
    <w:name w:val="リストなし13"/>
    <w:next w:val="a2"/>
    <w:uiPriority w:val="99"/>
    <w:semiHidden/>
    <w:unhideWhenUsed/>
    <w:rsid w:val="00F00114"/>
  </w:style>
  <w:style w:type="numbering" w:customStyle="1" w:styleId="NoList23">
    <w:name w:val="No List23"/>
    <w:next w:val="a2"/>
    <w:semiHidden/>
    <w:rsid w:val="00F00114"/>
  </w:style>
  <w:style w:type="numbering" w:customStyle="1" w:styleId="NoList33">
    <w:name w:val="No List33"/>
    <w:next w:val="a2"/>
    <w:uiPriority w:val="99"/>
    <w:semiHidden/>
    <w:rsid w:val="00F00114"/>
  </w:style>
  <w:style w:type="numbering" w:customStyle="1" w:styleId="141">
    <w:name w:val="無清單14"/>
    <w:next w:val="a2"/>
    <w:uiPriority w:val="99"/>
    <w:semiHidden/>
    <w:unhideWhenUsed/>
    <w:rsid w:val="00F00114"/>
  </w:style>
  <w:style w:type="numbering" w:customStyle="1" w:styleId="1130">
    <w:name w:val="無清單113"/>
    <w:next w:val="a2"/>
    <w:uiPriority w:val="99"/>
    <w:semiHidden/>
    <w:unhideWhenUsed/>
    <w:rsid w:val="00F00114"/>
  </w:style>
  <w:style w:type="numbering" w:customStyle="1" w:styleId="NoList123">
    <w:name w:val="No List123"/>
    <w:next w:val="a2"/>
    <w:uiPriority w:val="99"/>
    <w:semiHidden/>
    <w:unhideWhenUsed/>
    <w:rsid w:val="00F00114"/>
  </w:style>
  <w:style w:type="numbering" w:customStyle="1" w:styleId="1131">
    <w:name w:val="リストなし113"/>
    <w:next w:val="a2"/>
    <w:uiPriority w:val="99"/>
    <w:semiHidden/>
    <w:unhideWhenUsed/>
    <w:rsid w:val="00F00114"/>
  </w:style>
  <w:style w:type="numbering" w:customStyle="1" w:styleId="1132">
    <w:name w:val="无列表113"/>
    <w:next w:val="a2"/>
    <w:semiHidden/>
    <w:rsid w:val="00F00114"/>
  </w:style>
  <w:style w:type="numbering" w:customStyle="1" w:styleId="NoList213">
    <w:name w:val="No List213"/>
    <w:next w:val="a2"/>
    <w:semiHidden/>
    <w:rsid w:val="00F00114"/>
  </w:style>
  <w:style w:type="numbering" w:customStyle="1" w:styleId="NoList313">
    <w:name w:val="No List313"/>
    <w:next w:val="a2"/>
    <w:uiPriority w:val="99"/>
    <w:semiHidden/>
    <w:rsid w:val="00F00114"/>
  </w:style>
  <w:style w:type="numbering" w:customStyle="1" w:styleId="NoList1113">
    <w:name w:val="No List1113"/>
    <w:next w:val="a2"/>
    <w:uiPriority w:val="99"/>
    <w:semiHidden/>
    <w:unhideWhenUsed/>
    <w:rsid w:val="00F00114"/>
  </w:style>
  <w:style w:type="numbering" w:customStyle="1" w:styleId="1230">
    <w:name w:val="無清單123"/>
    <w:next w:val="a2"/>
    <w:uiPriority w:val="99"/>
    <w:semiHidden/>
    <w:unhideWhenUsed/>
    <w:rsid w:val="00F00114"/>
  </w:style>
  <w:style w:type="numbering" w:customStyle="1" w:styleId="11130">
    <w:name w:val="無清單1113"/>
    <w:next w:val="a2"/>
    <w:uiPriority w:val="99"/>
    <w:semiHidden/>
    <w:unhideWhenUsed/>
    <w:rsid w:val="00F00114"/>
  </w:style>
  <w:style w:type="numbering" w:customStyle="1" w:styleId="NoList511">
    <w:name w:val="No List511"/>
    <w:next w:val="a2"/>
    <w:uiPriority w:val="99"/>
    <w:semiHidden/>
    <w:unhideWhenUsed/>
    <w:rsid w:val="00F00114"/>
  </w:style>
  <w:style w:type="numbering" w:customStyle="1" w:styleId="131111">
    <w:name w:val="无列表13111"/>
    <w:next w:val="a2"/>
    <w:semiHidden/>
    <w:rsid w:val="00F00114"/>
  </w:style>
  <w:style w:type="numbering" w:customStyle="1" w:styleId="NoList1131">
    <w:name w:val="No List1131"/>
    <w:next w:val="a2"/>
    <w:uiPriority w:val="99"/>
    <w:semiHidden/>
    <w:unhideWhenUsed/>
    <w:rsid w:val="00F00114"/>
  </w:style>
  <w:style w:type="numbering" w:customStyle="1" w:styleId="NoList41111">
    <w:name w:val="No List41111"/>
    <w:next w:val="a2"/>
    <w:uiPriority w:val="99"/>
    <w:semiHidden/>
    <w:unhideWhenUsed/>
    <w:rsid w:val="00F00114"/>
  </w:style>
  <w:style w:type="numbering" w:customStyle="1" w:styleId="22111">
    <w:name w:val="无列表22111"/>
    <w:next w:val="a2"/>
    <w:uiPriority w:val="99"/>
    <w:semiHidden/>
    <w:unhideWhenUsed/>
    <w:rsid w:val="00F00114"/>
  </w:style>
  <w:style w:type="numbering" w:customStyle="1" w:styleId="NoList1211111">
    <w:name w:val="No List1211111"/>
    <w:next w:val="a2"/>
    <w:uiPriority w:val="99"/>
    <w:semiHidden/>
    <w:unhideWhenUsed/>
    <w:rsid w:val="00F00114"/>
  </w:style>
  <w:style w:type="numbering" w:customStyle="1" w:styleId="11111110">
    <w:name w:val="リストなし1111111"/>
    <w:next w:val="a2"/>
    <w:uiPriority w:val="99"/>
    <w:semiHidden/>
    <w:unhideWhenUsed/>
    <w:rsid w:val="00F00114"/>
  </w:style>
  <w:style w:type="numbering" w:customStyle="1" w:styleId="11111112">
    <w:name w:val="无列表1111111"/>
    <w:next w:val="a2"/>
    <w:semiHidden/>
    <w:rsid w:val="00F00114"/>
  </w:style>
  <w:style w:type="numbering" w:customStyle="1" w:styleId="NoList2111111">
    <w:name w:val="No List2111111"/>
    <w:next w:val="a2"/>
    <w:semiHidden/>
    <w:rsid w:val="00F00114"/>
  </w:style>
  <w:style w:type="numbering" w:customStyle="1" w:styleId="NoList3111111">
    <w:name w:val="No List3111111"/>
    <w:next w:val="a2"/>
    <w:uiPriority w:val="99"/>
    <w:semiHidden/>
    <w:rsid w:val="00F00114"/>
  </w:style>
  <w:style w:type="numbering" w:customStyle="1" w:styleId="NoList11111111">
    <w:name w:val="No List11111111"/>
    <w:next w:val="a2"/>
    <w:uiPriority w:val="99"/>
    <w:semiHidden/>
    <w:unhideWhenUsed/>
    <w:rsid w:val="00F00114"/>
  </w:style>
  <w:style w:type="numbering" w:customStyle="1" w:styleId="1211111">
    <w:name w:val="無清單1211111"/>
    <w:next w:val="a2"/>
    <w:uiPriority w:val="99"/>
    <w:semiHidden/>
    <w:unhideWhenUsed/>
    <w:rsid w:val="00F00114"/>
  </w:style>
  <w:style w:type="numbering" w:customStyle="1" w:styleId="111111111">
    <w:name w:val="無清單111111111"/>
    <w:next w:val="a2"/>
    <w:uiPriority w:val="99"/>
    <w:semiHidden/>
    <w:unhideWhenUsed/>
    <w:rsid w:val="00F00114"/>
  </w:style>
  <w:style w:type="numbering" w:customStyle="1" w:styleId="NoList131111">
    <w:name w:val="No List131111"/>
    <w:next w:val="a2"/>
    <w:uiPriority w:val="99"/>
    <w:semiHidden/>
    <w:unhideWhenUsed/>
    <w:rsid w:val="00F00114"/>
  </w:style>
  <w:style w:type="numbering" w:customStyle="1" w:styleId="1211112">
    <w:name w:val="リストなし121111"/>
    <w:next w:val="a2"/>
    <w:uiPriority w:val="99"/>
    <w:semiHidden/>
    <w:unhideWhenUsed/>
    <w:rsid w:val="00F00114"/>
  </w:style>
  <w:style w:type="numbering" w:customStyle="1" w:styleId="1211113">
    <w:name w:val="无列表121111"/>
    <w:next w:val="a2"/>
    <w:semiHidden/>
    <w:rsid w:val="00F00114"/>
  </w:style>
  <w:style w:type="numbering" w:customStyle="1" w:styleId="NoList221111">
    <w:name w:val="No List221111"/>
    <w:next w:val="a2"/>
    <w:semiHidden/>
    <w:rsid w:val="00F00114"/>
  </w:style>
  <w:style w:type="numbering" w:customStyle="1" w:styleId="NoList321111">
    <w:name w:val="No List321111"/>
    <w:next w:val="a2"/>
    <w:uiPriority w:val="99"/>
    <w:semiHidden/>
    <w:rsid w:val="00F00114"/>
  </w:style>
  <w:style w:type="numbering" w:customStyle="1" w:styleId="NoList1121111">
    <w:name w:val="No List1121111"/>
    <w:next w:val="a2"/>
    <w:uiPriority w:val="99"/>
    <w:semiHidden/>
    <w:unhideWhenUsed/>
    <w:rsid w:val="00F00114"/>
  </w:style>
  <w:style w:type="numbering" w:customStyle="1" w:styleId="1311110">
    <w:name w:val="無清單131111"/>
    <w:next w:val="a2"/>
    <w:uiPriority w:val="99"/>
    <w:semiHidden/>
    <w:unhideWhenUsed/>
    <w:rsid w:val="00F00114"/>
  </w:style>
  <w:style w:type="numbering" w:customStyle="1" w:styleId="11211110">
    <w:name w:val="無清單1121111"/>
    <w:next w:val="a2"/>
    <w:uiPriority w:val="99"/>
    <w:semiHidden/>
    <w:unhideWhenUsed/>
    <w:rsid w:val="00F00114"/>
  </w:style>
  <w:style w:type="numbering" w:customStyle="1" w:styleId="211111">
    <w:name w:val="无列表211111"/>
    <w:next w:val="a2"/>
    <w:uiPriority w:val="99"/>
    <w:semiHidden/>
    <w:unhideWhenUsed/>
    <w:rsid w:val="00F00114"/>
  </w:style>
  <w:style w:type="numbering" w:customStyle="1" w:styleId="NoList1221111">
    <w:name w:val="No List1221111"/>
    <w:next w:val="a2"/>
    <w:uiPriority w:val="99"/>
    <w:semiHidden/>
    <w:unhideWhenUsed/>
    <w:rsid w:val="00F00114"/>
  </w:style>
  <w:style w:type="numbering" w:customStyle="1" w:styleId="11211111">
    <w:name w:val="リストなし1121111"/>
    <w:next w:val="a2"/>
    <w:uiPriority w:val="99"/>
    <w:semiHidden/>
    <w:unhideWhenUsed/>
    <w:rsid w:val="00F00114"/>
  </w:style>
  <w:style w:type="numbering" w:customStyle="1" w:styleId="11211112">
    <w:name w:val="无列表1121111"/>
    <w:next w:val="a2"/>
    <w:semiHidden/>
    <w:rsid w:val="00F00114"/>
  </w:style>
  <w:style w:type="numbering" w:customStyle="1" w:styleId="NoList2121111">
    <w:name w:val="No List2121111"/>
    <w:next w:val="a2"/>
    <w:semiHidden/>
    <w:rsid w:val="00F00114"/>
  </w:style>
  <w:style w:type="numbering" w:customStyle="1" w:styleId="NoList3121111">
    <w:name w:val="No List3121111"/>
    <w:next w:val="a2"/>
    <w:uiPriority w:val="99"/>
    <w:semiHidden/>
    <w:rsid w:val="00F00114"/>
  </w:style>
  <w:style w:type="numbering" w:customStyle="1" w:styleId="NoList11121111">
    <w:name w:val="No List11121111"/>
    <w:next w:val="a2"/>
    <w:uiPriority w:val="99"/>
    <w:semiHidden/>
    <w:unhideWhenUsed/>
    <w:rsid w:val="00F00114"/>
  </w:style>
  <w:style w:type="numbering" w:customStyle="1" w:styleId="1221111">
    <w:name w:val="無清單1221111"/>
    <w:next w:val="a2"/>
    <w:uiPriority w:val="99"/>
    <w:semiHidden/>
    <w:unhideWhenUsed/>
    <w:rsid w:val="00F00114"/>
  </w:style>
  <w:style w:type="numbering" w:customStyle="1" w:styleId="11121111">
    <w:name w:val="無清單11121111"/>
    <w:next w:val="a2"/>
    <w:uiPriority w:val="99"/>
    <w:semiHidden/>
    <w:unhideWhenUsed/>
    <w:rsid w:val="00F00114"/>
  </w:style>
  <w:style w:type="numbering" w:customStyle="1" w:styleId="NoList5111">
    <w:name w:val="No List5111"/>
    <w:next w:val="a2"/>
    <w:uiPriority w:val="99"/>
    <w:semiHidden/>
    <w:unhideWhenUsed/>
    <w:rsid w:val="00F00114"/>
  </w:style>
  <w:style w:type="numbering" w:customStyle="1" w:styleId="NoList61">
    <w:name w:val="No List61"/>
    <w:next w:val="a2"/>
    <w:uiPriority w:val="99"/>
    <w:semiHidden/>
    <w:unhideWhenUsed/>
    <w:rsid w:val="00F00114"/>
  </w:style>
  <w:style w:type="numbering" w:customStyle="1" w:styleId="NoList141">
    <w:name w:val="No List141"/>
    <w:next w:val="a2"/>
    <w:uiPriority w:val="99"/>
    <w:semiHidden/>
    <w:unhideWhenUsed/>
    <w:rsid w:val="00F00114"/>
  </w:style>
  <w:style w:type="numbering" w:customStyle="1" w:styleId="1312">
    <w:name w:val="リストなし131"/>
    <w:next w:val="a2"/>
    <w:uiPriority w:val="99"/>
    <w:semiHidden/>
    <w:unhideWhenUsed/>
    <w:rsid w:val="00F00114"/>
  </w:style>
  <w:style w:type="numbering" w:customStyle="1" w:styleId="NoList231">
    <w:name w:val="No List231"/>
    <w:next w:val="a2"/>
    <w:semiHidden/>
    <w:rsid w:val="00F00114"/>
  </w:style>
  <w:style w:type="numbering" w:customStyle="1" w:styleId="NoList331">
    <w:name w:val="No List331"/>
    <w:next w:val="a2"/>
    <w:uiPriority w:val="99"/>
    <w:semiHidden/>
    <w:rsid w:val="00F00114"/>
  </w:style>
  <w:style w:type="numbering" w:customStyle="1" w:styleId="NoList114">
    <w:name w:val="No List114"/>
    <w:next w:val="a2"/>
    <w:uiPriority w:val="99"/>
    <w:semiHidden/>
    <w:unhideWhenUsed/>
    <w:rsid w:val="00F00114"/>
  </w:style>
  <w:style w:type="numbering" w:customStyle="1" w:styleId="1410">
    <w:name w:val="無清單141"/>
    <w:next w:val="a2"/>
    <w:uiPriority w:val="99"/>
    <w:semiHidden/>
    <w:unhideWhenUsed/>
    <w:rsid w:val="00F00114"/>
  </w:style>
  <w:style w:type="numbering" w:customStyle="1" w:styleId="11310">
    <w:name w:val="無清單1131"/>
    <w:next w:val="a2"/>
    <w:uiPriority w:val="99"/>
    <w:semiHidden/>
    <w:unhideWhenUsed/>
    <w:rsid w:val="00F00114"/>
  </w:style>
  <w:style w:type="numbering" w:customStyle="1" w:styleId="NoList42">
    <w:name w:val="No List42"/>
    <w:next w:val="a2"/>
    <w:uiPriority w:val="99"/>
    <w:semiHidden/>
    <w:unhideWhenUsed/>
    <w:rsid w:val="00F00114"/>
  </w:style>
  <w:style w:type="numbering" w:customStyle="1" w:styleId="NoList1231">
    <w:name w:val="No List1231"/>
    <w:next w:val="a2"/>
    <w:uiPriority w:val="99"/>
    <w:semiHidden/>
    <w:unhideWhenUsed/>
    <w:rsid w:val="00F00114"/>
  </w:style>
  <w:style w:type="numbering" w:customStyle="1" w:styleId="11311">
    <w:name w:val="リストなし1131"/>
    <w:next w:val="a2"/>
    <w:uiPriority w:val="99"/>
    <w:semiHidden/>
    <w:unhideWhenUsed/>
    <w:rsid w:val="00F00114"/>
  </w:style>
  <w:style w:type="numbering" w:customStyle="1" w:styleId="11312">
    <w:name w:val="无列表1131"/>
    <w:next w:val="a2"/>
    <w:semiHidden/>
    <w:rsid w:val="00F00114"/>
  </w:style>
  <w:style w:type="numbering" w:customStyle="1" w:styleId="NoList2131">
    <w:name w:val="No List2131"/>
    <w:next w:val="a2"/>
    <w:semiHidden/>
    <w:rsid w:val="00F00114"/>
  </w:style>
  <w:style w:type="numbering" w:customStyle="1" w:styleId="NoList3131">
    <w:name w:val="No List3131"/>
    <w:next w:val="a2"/>
    <w:uiPriority w:val="99"/>
    <w:semiHidden/>
    <w:rsid w:val="00F00114"/>
  </w:style>
  <w:style w:type="numbering" w:customStyle="1" w:styleId="NoList11131">
    <w:name w:val="No List11131"/>
    <w:next w:val="a2"/>
    <w:uiPriority w:val="99"/>
    <w:semiHidden/>
    <w:unhideWhenUsed/>
    <w:rsid w:val="00F00114"/>
  </w:style>
  <w:style w:type="numbering" w:customStyle="1" w:styleId="1231">
    <w:name w:val="無清單1231"/>
    <w:next w:val="a2"/>
    <w:uiPriority w:val="99"/>
    <w:semiHidden/>
    <w:unhideWhenUsed/>
    <w:rsid w:val="00F00114"/>
  </w:style>
  <w:style w:type="numbering" w:customStyle="1" w:styleId="11131">
    <w:name w:val="無清單11131"/>
    <w:next w:val="a2"/>
    <w:uiPriority w:val="99"/>
    <w:semiHidden/>
    <w:unhideWhenUsed/>
    <w:rsid w:val="00F00114"/>
  </w:style>
  <w:style w:type="numbering" w:customStyle="1" w:styleId="NoList121211">
    <w:name w:val="No List121211"/>
    <w:next w:val="a2"/>
    <w:uiPriority w:val="99"/>
    <w:semiHidden/>
    <w:unhideWhenUsed/>
    <w:rsid w:val="00F00114"/>
  </w:style>
  <w:style w:type="numbering" w:customStyle="1" w:styleId="1112112">
    <w:name w:val="リストなし111211"/>
    <w:next w:val="a2"/>
    <w:uiPriority w:val="99"/>
    <w:semiHidden/>
    <w:unhideWhenUsed/>
    <w:rsid w:val="00F00114"/>
  </w:style>
  <w:style w:type="numbering" w:customStyle="1" w:styleId="1112113">
    <w:name w:val="无列表111211"/>
    <w:next w:val="a2"/>
    <w:semiHidden/>
    <w:rsid w:val="00F00114"/>
  </w:style>
  <w:style w:type="numbering" w:customStyle="1" w:styleId="NoList211211">
    <w:name w:val="No List211211"/>
    <w:next w:val="a2"/>
    <w:semiHidden/>
    <w:rsid w:val="00F00114"/>
  </w:style>
  <w:style w:type="numbering" w:customStyle="1" w:styleId="NoList311211">
    <w:name w:val="No List311211"/>
    <w:next w:val="a2"/>
    <w:uiPriority w:val="99"/>
    <w:semiHidden/>
    <w:rsid w:val="00F00114"/>
  </w:style>
  <w:style w:type="numbering" w:customStyle="1" w:styleId="NoList1111211">
    <w:name w:val="No List1111211"/>
    <w:next w:val="a2"/>
    <w:uiPriority w:val="99"/>
    <w:semiHidden/>
    <w:unhideWhenUsed/>
    <w:rsid w:val="00F00114"/>
  </w:style>
  <w:style w:type="numbering" w:customStyle="1" w:styleId="121211">
    <w:name w:val="無清單121211"/>
    <w:next w:val="a2"/>
    <w:uiPriority w:val="99"/>
    <w:semiHidden/>
    <w:unhideWhenUsed/>
    <w:rsid w:val="00F00114"/>
  </w:style>
  <w:style w:type="numbering" w:customStyle="1" w:styleId="1111211">
    <w:name w:val="無清單1111211"/>
    <w:next w:val="a2"/>
    <w:uiPriority w:val="99"/>
    <w:semiHidden/>
    <w:unhideWhenUsed/>
    <w:rsid w:val="00F00114"/>
  </w:style>
  <w:style w:type="numbering" w:customStyle="1" w:styleId="NoList52">
    <w:name w:val="No List52"/>
    <w:next w:val="a2"/>
    <w:uiPriority w:val="99"/>
    <w:semiHidden/>
    <w:unhideWhenUsed/>
    <w:rsid w:val="00F00114"/>
  </w:style>
  <w:style w:type="numbering" w:customStyle="1" w:styleId="NoList132">
    <w:name w:val="No List132"/>
    <w:next w:val="a2"/>
    <w:uiPriority w:val="99"/>
    <w:semiHidden/>
    <w:unhideWhenUsed/>
    <w:rsid w:val="00F00114"/>
  </w:style>
  <w:style w:type="numbering" w:customStyle="1" w:styleId="1223">
    <w:name w:val="リストなし122"/>
    <w:next w:val="a2"/>
    <w:uiPriority w:val="99"/>
    <w:semiHidden/>
    <w:unhideWhenUsed/>
    <w:rsid w:val="00F00114"/>
  </w:style>
  <w:style w:type="numbering" w:customStyle="1" w:styleId="122112">
    <w:name w:val="无列表12211"/>
    <w:next w:val="a2"/>
    <w:semiHidden/>
    <w:rsid w:val="00F00114"/>
  </w:style>
  <w:style w:type="numbering" w:customStyle="1" w:styleId="NoList222">
    <w:name w:val="No List222"/>
    <w:next w:val="a2"/>
    <w:semiHidden/>
    <w:rsid w:val="00F00114"/>
  </w:style>
  <w:style w:type="numbering" w:customStyle="1" w:styleId="NoList322">
    <w:name w:val="No List322"/>
    <w:next w:val="a2"/>
    <w:uiPriority w:val="99"/>
    <w:semiHidden/>
    <w:rsid w:val="00F00114"/>
  </w:style>
  <w:style w:type="numbering" w:customStyle="1" w:styleId="NoList1122">
    <w:name w:val="No List1122"/>
    <w:next w:val="a2"/>
    <w:uiPriority w:val="99"/>
    <w:semiHidden/>
    <w:unhideWhenUsed/>
    <w:rsid w:val="00F00114"/>
  </w:style>
  <w:style w:type="numbering" w:customStyle="1" w:styleId="1320">
    <w:name w:val="無清單132"/>
    <w:next w:val="a2"/>
    <w:uiPriority w:val="99"/>
    <w:semiHidden/>
    <w:unhideWhenUsed/>
    <w:rsid w:val="00F00114"/>
  </w:style>
  <w:style w:type="numbering" w:customStyle="1" w:styleId="11220">
    <w:name w:val="無清單1122"/>
    <w:next w:val="a2"/>
    <w:uiPriority w:val="99"/>
    <w:semiHidden/>
    <w:unhideWhenUsed/>
    <w:rsid w:val="00F00114"/>
  </w:style>
  <w:style w:type="numbering" w:customStyle="1" w:styleId="21211">
    <w:name w:val="无列表21211"/>
    <w:next w:val="a2"/>
    <w:uiPriority w:val="99"/>
    <w:semiHidden/>
    <w:unhideWhenUsed/>
    <w:rsid w:val="00F00114"/>
  </w:style>
  <w:style w:type="numbering" w:customStyle="1" w:styleId="NoList11122">
    <w:name w:val="No List11122"/>
    <w:next w:val="a2"/>
    <w:uiPriority w:val="99"/>
    <w:semiHidden/>
    <w:unhideWhenUsed/>
    <w:rsid w:val="00F00114"/>
  </w:style>
  <w:style w:type="numbering" w:customStyle="1" w:styleId="NoList7">
    <w:name w:val="No List7"/>
    <w:next w:val="a2"/>
    <w:uiPriority w:val="99"/>
    <w:semiHidden/>
    <w:unhideWhenUsed/>
    <w:rsid w:val="00F00114"/>
  </w:style>
  <w:style w:type="numbering" w:customStyle="1" w:styleId="NoList15">
    <w:name w:val="No List15"/>
    <w:next w:val="a2"/>
    <w:uiPriority w:val="99"/>
    <w:semiHidden/>
    <w:unhideWhenUsed/>
    <w:rsid w:val="00F00114"/>
  </w:style>
  <w:style w:type="numbering" w:customStyle="1" w:styleId="142">
    <w:name w:val="リストなし14"/>
    <w:next w:val="a2"/>
    <w:uiPriority w:val="99"/>
    <w:semiHidden/>
    <w:unhideWhenUsed/>
    <w:rsid w:val="00F00114"/>
  </w:style>
  <w:style w:type="numbering" w:customStyle="1" w:styleId="143">
    <w:name w:val="无列表14"/>
    <w:next w:val="a2"/>
    <w:semiHidden/>
    <w:rsid w:val="00F00114"/>
  </w:style>
  <w:style w:type="numbering" w:customStyle="1" w:styleId="NoList24">
    <w:name w:val="No List24"/>
    <w:next w:val="a2"/>
    <w:semiHidden/>
    <w:rsid w:val="00F00114"/>
  </w:style>
  <w:style w:type="numbering" w:customStyle="1" w:styleId="NoList34">
    <w:name w:val="No List34"/>
    <w:next w:val="a2"/>
    <w:uiPriority w:val="99"/>
    <w:semiHidden/>
    <w:rsid w:val="00F00114"/>
  </w:style>
  <w:style w:type="numbering" w:customStyle="1" w:styleId="NoList115">
    <w:name w:val="No List115"/>
    <w:next w:val="a2"/>
    <w:uiPriority w:val="99"/>
    <w:semiHidden/>
    <w:unhideWhenUsed/>
    <w:rsid w:val="00F00114"/>
  </w:style>
  <w:style w:type="numbering" w:customStyle="1" w:styleId="150">
    <w:name w:val="無清單15"/>
    <w:next w:val="a2"/>
    <w:uiPriority w:val="99"/>
    <w:semiHidden/>
    <w:unhideWhenUsed/>
    <w:rsid w:val="00F00114"/>
  </w:style>
  <w:style w:type="numbering" w:customStyle="1" w:styleId="1140">
    <w:name w:val="無清單114"/>
    <w:next w:val="a2"/>
    <w:uiPriority w:val="99"/>
    <w:semiHidden/>
    <w:unhideWhenUsed/>
    <w:rsid w:val="00F00114"/>
  </w:style>
  <w:style w:type="numbering" w:customStyle="1" w:styleId="NoList43">
    <w:name w:val="No List43"/>
    <w:next w:val="a2"/>
    <w:uiPriority w:val="99"/>
    <w:semiHidden/>
    <w:unhideWhenUsed/>
    <w:rsid w:val="00F00114"/>
  </w:style>
  <w:style w:type="numbering" w:customStyle="1" w:styleId="NoList124">
    <w:name w:val="No List124"/>
    <w:next w:val="a2"/>
    <w:uiPriority w:val="99"/>
    <w:semiHidden/>
    <w:unhideWhenUsed/>
    <w:rsid w:val="00F00114"/>
  </w:style>
  <w:style w:type="numbering" w:customStyle="1" w:styleId="1141">
    <w:name w:val="リストなし114"/>
    <w:next w:val="a2"/>
    <w:uiPriority w:val="99"/>
    <w:semiHidden/>
    <w:unhideWhenUsed/>
    <w:rsid w:val="00F00114"/>
  </w:style>
  <w:style w:type="numbering" w:customStyle="1" w:styleId="1142">
    <w:name w:val="无列表114"/>
    <w:next w:val="a2"/>
    <w:semiHidden/>
    <w:rsid w:val="00F00114"/>
  </w:style>
  <w:style w:type="numbering" w:customStyle="1" w:styleId="NoList214">
    <w:name w:val="No List214"/>
    <w:next w:val="a2"/>
    <w:semiHidden/>
    <w:rsid w:val="00F00114"/>
  </w:style>
  <w:style w:type="numbering" w:customStyle="1" w:styleId="NoList314">
    <w:name w:val="No List314"/>
    <w:next w:val="a2"/>
    <w:uiPriority w:val="99"/>
    <w:semiHidden/>
    <w:rsid w:val="00F00114"/>
  </w:style>
  <w:style w:type="numbering" w:customStyle="1" w:styleId="NoList1114">
    <w:name w:val="No List1114"/>
    <w:next w:val="a2"/>
    <w:uiPriority w:val="99"/>
    <w:semiHidden/>
    <w:unhideWhenUsed/>
    <w:rsid w:val="00F00114"/>
  </w:style>
  <w:style w:type="numbering" w:customStyle="1" w:styleId="124">
    <w:name w:val="無清單124"/>
    <w:next w:val="a2"/>
    <w:uiPriority w:val="99"/>
    <w:semiHidden/>
    <w:unhideWhenUsed/>
    <w:rsid w:val="00F00114"/>
  </w:style>
  <w:style w:type="numbering" w:customStyle="1" w:styleId="1114">
    <w:name w:val="無清單1114"/>
    <w:next w:val="a2"/>
    <w:uiPriority w:val="99"/>
    <w:semiHidden/>
    <w:unhideWhenUsed/>
    <w:rsid w:val="00F00114"/>
  </w:style>
  <w:style w:type="numbering" w:customStyle="1" w:styleId="230">
    <w:name w:val="无列表23"/>
    <w:next w:val="a2"/>
    <w:uiPriority w:val="99"/>
    <w:semiHidden/>
    <w:unhideWhenUsed/>
    <w:rsid w:val="00F00114"/>
  </w:style>
  <w:style w:type="numbering" w:customStyle="1" w:styleId="NoList1213">
    <w:name w:val="No List1213"/>
    <w:next w:val="a2"/>
    <w:uiPriority w:val="99"/>
    <w:semiHidden/>
    <w:unhideWhenUsed/>
    <w:rsid w:val="00F00114"/>
  </w:style>
  <w:style w:type="numbering" w:customStyle="1" w:styleId="11132">
    <w:name w:val="リストなし1113"/>
    <w:next w:val="a2"/>
    <w:uiPriority w:val="99"/>
    <w:semiHidden/>
    <w:unhideWhenUsed/>
    <w:rsid w:val="00F00114"/>
  </w:style>
  <w:style w:type="numbering" w:customStyle="1" w:styleId="11133">
    <w:name w:val="无列表1113"/>
    <w:next w:val="a2"/>
    <w:semiHidden/>
    <w:rsid w:val="00F00114"/>
  </w:style>
  <w:style w:type="numbering" w:customStyle="1" w:styleId="NoList2113">
    <w:name w:val="No List2113"/>
    <w:next w:val="a2"/>
    <w:semiHidden/>
    <w:rsid w:val="00F00114"/>
  </w:style>
  <w:style w:type="numbering" w:customStyle="1" w:styleId="NoList3113">
    <w:name w:val="No List3113"/>
    <w:next w:val="a2"/>
    <w:uiPriority w:val="99"/>
    <w:semiHidden/>
    <w:rsid w:val="00F00114"/>
  </w:style>
  <w:style w:type="numbering" w:customStyle="1" w:styleId="NoList11113">
    <w:name w:val="No List11113"/>
    <w:next w:val="a2"/>
    <w:uiPriority w:val="99"/>
    <w:semiHidden/>
    <w:unhideWhenUsed/>
    <w:rsid w:val="00F00114"/>
  </w:style>
  <w:style w:type="numbering" w:customStyle="1" w:styleId="12130">
    <w:name w:val="無清單1213"/>
    <w:next w:val="a2"/>
    <w:uiPriority w:val="99"/>
    <w:semiHidden/>
    <w:unhideWhenUsed/>
    <w:rsid w:val="00F00114"/>
  </w:style>
  <w:style w:type="numbering" w:customStyle="1" w:styleId="11113">
    <w:name w:val="無清單11113"/>
    <w:next w:val="a2"/>
    <w:uiPriority w:val="99"/>
    <w:semiHidden/>
    <w:unhideWhenUsed/>
    <w:rsid w:val="00F00114"/>
  </w:style>
  <w:style w:type="numbering" w:customStyle="1" w:styleId="NoList53">
    <w:name w:val="No List53"/>
    <w:next w:val="a2"/>
    <w:uiPriority w:val="99"/>
    <w:semiHidden/>
    <w:unhideWhenUsed/>
    <w:rsid w:val="00F00114"/>
  </w:style>
  <w:style w:type="numbering" w:customStyle="1" w:styleId="NoList133">
    <w:name w:val="No List133"/>
    <w:next w:val="a2"/>
    <w:uiPriority w:val="99"/>
    <w:semiHidden/>
    <w:unhideWhenUsed/>
    <w:rsid w:val="00F00114"/>
  </w:style>
  <w:style w:type="numbering" w:customStyle="1" w:styleId="1232">
    <w:name w:val="リストなし123"/>
    <w:next w:val="a2"/>
    <w:uiPriority w:val="99"/>
    <w:semiHidden/>
    <w:unhideWhenUsed/>
    <w:rsid w:val="00F00114"/>
  </w:style>
  <w:style w:type="numbering" w:customStyle="1" w:styleId="1233">
    <w:name w:val="无列表123"/>
    <w:next w:val="a2"/>
    <w:semiHidden/>
    <w:rsid w:val="00F00114"/>
  </w:style>
  <w:style w:type="numbering" w:customStyle="1" w:styleId="NoList223">
    <w:name w:val="No List223"/>
    <w:next w:val="a2"/>
    <w:semiHidden/>
    <w:rsid w:val="00F00114"/>
  </w:style>
  <w:style w:type="numbering" w:customStyle="1" w:styleId="NoList323">
    <w:name w:val="No List323"/>
    <w:next w:val="a2"/>
    <w:uiPriority w:val="99"/>
    <w:semiHidden/>
    <w:rsid w:val="00F00114"/>
  </w:style>
  <w:style w:type="numbering" w:customStyle="1" w:styleId="NoList1123">
    <w:name w:val="No List1123"/>
    <w:next w:val="a2"/>
    <w:uiPriority w:val="99"/>
    <w:semiHidden/>
    <w:unhideWhenUsed/>
    <w:rsid w:val="00F00114"/>
  </w:style>
  <w:style w:type="numbering" w:customStyle="1" w:styleId="1330">
    <w:name w:val="無清單133"/>
    <w:next w:val="a2"/>
    <w:uiPriority w:val="99"/>
    <w:semiHidden/>
    <w:unhideWhenUsed/>
    <w:rsid w:val="00F00114"/>
  </w:style>
  <w:style w:type="numbering" w:customStyle="1" w:styleId="11230">
    <w:name w:val="無清單1123"/>
    <w:next w:val="a2"/>
    <w:uiPriority w:val="99"/>
    <w:semiHidden/>
    <w:unhideWhenUsed/>
    <w:rsid w:val="00F00114"/>
  </w:style>
  <w:style w:type="numbering" w:customStyle="1" w:styleId="2130">
    <w:name w:val="无列表213"/>
    <w:next w:val="a2"/>
    <w:uiPriority w:val="99"/>
    <w:semiHidden/>
    <w:unhideWhenUsed/>
    <w:rsid w:val="00F00114"/>
  </w:style>
  <w:style w:type="numbering" w:customStyle="1" w:styleId="NoList1222">
    <w:name w:val="No List1222"/>
    <w:next w:val="a2"/>
    <w:uiPriority w:val="99"/>
    <w:semiHidden/>
    <w:unhideWhenUsed/>
    <w:rsid w:val="00F00114"/>
  </w:style>
  <w:style w:type="numbering" w:customStyle="1" w:styleId="11221">
    <w:name w:val="リストなし1122"/>
    <w:next w:val="a2"/>
    <w:uiPriority w:val="99"/>
    <w:semiHidden/>
    <w:unhideWhenUsed/>
    <w:rsid w:val="00F00114"/>
  </w:style>
  <w:style w:type="numbering" w:customStyle="1" w:styleId="11222">
    <w:name w:val="无列表1122"/>
    <w:next w:val="a2"/>
    <w:semiHidden/>
    <w:rsid w:val="00F00114"/>
  </w:style>
  <w:style w:type="numbering" w:customStyle="1" w:styleId="NoList2122">
    <w:name w:val="No List2122"/>
    <w:next w:val="a2"/>
    <w:semiHidden/>
    <w:rsid w:val="00F00114"/>
  </w:style>
  <w:style w:type="numbering" w:customStyle="1" w:styleId="NoList3122">
    <w:name w:val="No List3122"/>
    <w:next w:val="a2"/>
    <w:uiPriority w:val="99"/>
    <w:semiHidden/>
    <w:rsid w:val="00F00114"/>
  </w:style>
  <w:style w:type="numbering" w:customStyle="1" w:styleId="NoList11123">
    <w:name w:val="No List11123"/>
    <w:next w:val="a2"/>
    <w:uiPriority w:val="99"/>
    <w:semiHidden/>
    <w:unhideWhenUsed/>
    <w:rsid w:val="00F00114"/>
  </w:style>
  <w:style w:type="numbering" w:customStyle="1" w:styleId="12220">
    <w:name w:val="無清單1222"/>
    <w:next w:val="a2"/>
    <w:uiPriority w:val="99"/>
    <w:semiHidden/>
    <w:unhideWhenUsed/>
    <w:rsid w:val="00F00114"/>
  </w:style>
  <w:style w:type="numbering" w:customStyle="1" w:styleId="111220">
    <w:name w:val="無清單11122"/>
    <w:next w:val="a2"/>
    <w:uiPriority w:val="99"/>
    <w:semiHidden/>
    <w:unhideWhenUsed/>
    <w:rsid w:val="00F00114"/>
  </w:style>
  <w:style w:type="table" w:customStyle="1" w:styleId="TableGrid1121">
    <w:name w:val="Table Grid112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F00114"/>
  </w:style>
  <w:style w:type="table" w:customStyle="1" w:styleId="TableGrid9">
    <w:name w:val="Table Grid9"/>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00114"/>
  </w:style>
  <w:style w:type="numbering" w:customStyle="1" w:styleId="151">
    <w:name w:val="リストなし15"/>
    <w:next w:val="a2"/>
    <w:uiPriority w:val="99"/>
    <w:semiHidden/>
    <w:unhideWhenUsed/>
    <w:rsid w:val="00F00114"/>
  </w:style>
  <w:style w:type="table" w:customStyle="1" w:styleId="TableGrid15">
    <w:name w:val="Table Grid15"/>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00114"/>
  </w:style>
  <w:style w:type="table" w:customStyle="1" w:styleId="350">
    <w:name w:val="网格型3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00114"/>
  </w:style>
  <w:style w:type="numbering" w:customStyle="1" w:styleId="NoList35">
    <w:name w:val="No List35"/>
    <w:next w:val="a2"/>
    <w:uiPriority w:val="99"/>
    <w:semiHidden/>
    <w:rsid w:val="00F00114"/>
  </w:style>
  <w:style w:type="table" w:customStyle="1" w:styleId="TableGrid45">
    <w:name w:val="Table Grid45"/>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00114"/>
  </w:style>
  <w:style w:type="numbering" w:customStyle="1" w:styleId="160">
    <w:name w:val="無清單16"/>
    <w:next w:val="a2"/>
    <w:uiPriority w:val="99"/>
    <w:semiHidden/>
    <w:unhideWhenUsed/>
    <w:rsid w:val="00F00114"/>
  </w:style>
  <w:style w:type="numbering" w:customStyle="1" w:styleId="115">
    <w:name w:val="無清單115"/>
    <w:next w:val="a2"/>
    <w:uiPriority w:val="99"/>
    <w:semiHidden/>
    <w:unhideWhenUsed/>
    <w:rsid w:val="00F00114"/>
  </w:style>
  <w:style w:type="table" w:customStyle="1" w:styleId="153">
    <w:name w:val="表格格線15"/>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00114"/>
  </w:style>
  <w:style w:type="numbering" w:customStyle="1" w:styleId="240">
    <w:name w:val="无列表24"/>
    <w:next w:val="a2"/>
    <w:uiPriority w:val="99"/>
    <w:semiHidden/>
    <w:unhideWhenUsed/>
    <w:rsid w:val="00F00114"/>
  </w:style>
  <w:style w:type="numbering" w:customStyle="1" w:styleId="NoList125">
    <w:name w:val="No List125"/>
    <w:next w:val="a2"/>
    <w:uiPriority w:val="99"/>
    <w:semiHidden/>
    <w:unhideWhenUsed/>
    <w:rsid w:val="00F00114"/>
  </w:style>
  <w:style w:type="numbering" w:customStyle="1" w:styleId="1150">
    <w:name w:val="リストなし115"/>
    <w:next w:val="a2"/>
    <w:uiPriority w:val="99"/>
    <w:semiHidden/>
    <w:unhideWhenUsed/>
    <w:rsid w:val="00F00114"/>
  </w:style>
  <w:style w:type="numbering" w:customStyle="1" w:styleId="1151">
    <w:name w:val="无列表115"/>
    <w:next w:val="a2"/>
    <w:semiHidden/>
    <w:rsid w:val="00F00114"/>
  </w:style>
  <w:style w:type="numbering" w:customStyle="1" w:styleId="NoList215">
    <w:name w:val="No List215"/>
    <w:next w:val="a2"/>
    <w:semiHidden/>
    <w:rsid w:val="00F00114"/>
  </w:style>
  <w:style w:type="numbering" w:customStyle="1" w:styleId="NoList315">
    <w:name w:val="No List315"/>
    <w:next w:val="a2"/>
    <w:uiPriority w:val="99"/>
    <w:semiHidden/>
    <w:rsid w:val="00F00114"/>
  </w:style>
  <w:style w:type="numbering" w:customStyle="1" w:styleId="125">
    <w:name w:val="無清單125"/>
    <w:next w:val="a2"/>
    <w:uiPriority w:val="99"/>
    <w:semiHidden/>
    <w:unhideWhenUsed/>
    <w:rsid w:val="00F00114"/>
  </w:style>
  <w:style w:type="numbering" w:customStyle="1" w:styleId="1115">
    <w:name w:val="無清單1115"/>
    <w:next w:val="a2"/>
    <w:uiPriority w:val="99"/>
    <w:semiHidden/>
    <w:unhideWhenUsed/>
    <w:rsid w:val="00F00114"/>
  </w:style>
  <w:style w:type="table" w:customStyle="1" w:styleId="TableGrid114">
    <w:name w:val="Table Grid114"/>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00114"/>
  </w:style>
  <w:style w:type="numbering" w:customStyle="1" w:styleId="NoList1124">
    <w:name w:val="No List1124"/>
    <w:next w:val="a2"/>
    <w:uiPriority w:val="99"/>
    <w:semiHidden/>
    <w:unhideWhenUsed/>
    <w:rsid w:val="00F00114"/>
  </w:style>
  <w:style w:type="table" w:customStyle="1" w:styleId="TableGrid53">
    <w:name w:val="Table Grid5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F00114"/>
  </w:style>
  <w:style w:type="numbering" w:customStyle="1" w:styleId="11140">
    <w:name w:val="リストなし1114"/>
    <w:next w:val="a2"/>
    <w:uiPriority w:val="99"/>
    <w:semiHidden/>
    <w:unhideWhenUsed/>
    <w:rsid w:val="00F00114"/>
  </w:style>
  <w:style w:type="numbering" w:customStyle="1" w:styleId="11141">
    <w:name w:val="无列表1114"/>
    <w:next w:val="a2"/>
    <w:semiHidden/>
    <w:rsid w:val="00F00114"/>
  </w:style>
  <w:style w:type="numbering" w:customStyle="1" w:styleId="NoList2114">
    <w:name w:val="No List2114"/>
    <w:next w:val="a2"/>
    <w:semiHidden/>
    <w:rsid w:val="00F00114"/>
  </w:style>
  <w:style w:type="numbering" w:customStyle="1" w:styleId="NoList3114">
    <w:name w:val="No List3114"/>
    <w:next w:val="a2"/>
    <w:uiPriority w:val="99"/>
    <w:semiHidden/>
    <w:rsid w:val="00F00114"/>
  </w:style>
  <w:style w:type="numbering" w:customStyle="1" w:styleId="NoList11114">
    <w:name w:val="No List11114"/>
    <w:next w:val="a2"/>
    <w:uiPriority w:val="99"/>
    <w:semiHidden/>
    <w:unhideWhenUsed/>
    <w:rsid w:val="00F00114"/>
  </w:style>
  <w:style w:type="numbering" w:customStyle="1" w:styleId="12140">
    <w:name w:val="無清單1214"/>
    <w:next w:val="a2"/>
    <w:uiPriority w:val="99"/>
    <w:semiHidden/>
    <w:unhideWhenUsed/>
    <w:rsid w:val="00F00114"/>
  </w:style>
  <w:style w:type="numbering" w:customStyle="1" w:styleId="111140">
    <w:name w:val="無清單11114"/>
    <w:next w:val="a2"/>
    <w:uiPriority w:val="99"/>
    <w:semiHidden/>
    <w:unhideWhenUsed/>
    <w:rsid w:val="00F00114"/>
  </w:style>
  <w:style w:type="numbering" w:customStyle="1" w:styleId="NoList54">
    <w:name w:val="No List54"/>
    <w:next w:val="a2"/>
    <w:uiPriority w:val="99"/>
    <w:semiHidden/>
    <w:unhideWhenUsed/>
    <w:rsid w:val="00F00114"/>
  </w:style>
  <w:style w:type="table" w:customStyle="1" w:styleId="TableGrid63">
    <w:name w:val="Table Grid6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00114"/>
  </w:style>
  <w:style w:type="numbering" w:customStyle="1" w:styleId="1240">
    <w:name w:val="リストなし124"/>
    <w:next w:val="a2"/>
    <w:uiPriority w:val="99"/>
    <w:semiHidden/>
    <w:unhideWhenUsed/>
    <w:rsid w:val="00F00114"/>
  </w:style>
  <w:style w:type="table" w:customStyle="1" w:styleId="TableGrid123">
    <w:name w:val="Table Grid123"/>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F00114"/>
  </w:style>
  <w:style w:type="table" w:customStyle="1" w:styleId="323">
    <w:name w:val="网格型3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00114"/>
  </w:style>
  <w:style w:type="numbering" w:customStyle="1" w:styleId="NoList324">
    <w:name w:val="No List324"/>
    <w:next w:val="a2"/>
    <w:uiPriority w:val="99"/>
    <w:semiHidden/>
    <w:rsid w:val="00F00114"/>
  </w:style>
  <w:style w:type="table" w:customStyle="1" w:styleId="TableGrid423">
    <w:name w:val="Table Grid42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F00114"/>
  </w:style>
  <w:style w:type="numbering" w:customStyle="1" w:styleId="1124">
    <w:name w:val="無清單1124"/>
    <w:next w:val="a2"/>
    <w:uiPriority w:val="99"/>
    <w:semiHidden/>
    <w:unhideWhenUsed/>
    <w:rsid w:val="00F00114"/>
  </w:style>
  <w:style w:type="table" w:customStyle="1" w:styleId="1234">
    <w:name w:val="表格格線12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00114"/>
  </w:style>
  <w:style w:type="numbering" w:customStyle="1" w:styleId="NoList1223">
    <w:name w:val="No List1223"/>
    <w:next w:val="a2"/>
    <w:uiPriority w:val="99"/>
    <w:semiHidden/>
    <w:unhideWhenUsed/>
    <w:rsid w:val="00F00114"/>
  </w:style>
  <w:style w:type="numbering" w:customStyle="1" w:styleId="11231">
    <w:name w:val="リストなし1123"/>
    <w:next w:val="a2"/>
    <w:uiPriority w:val="99"/>
    <w:semiHidden/>
    <w:unhideWhenUsed/>
    <w:rsid w:val="00F00114"/>
  </w:style>
  <w:style w:type="numbering" w:customStyle="1" w:styleId="11232">
    <w:name w:val="无列表1123"/>
    <w:next w:val="a2"/>
    <w:semiHidden/>
    <w:rsid w:val="00F00114"/>
  </w:style>
  <w:style w:type="numbering" w:customStyle="1" w:styleId="NoList2123">
    <w:name w:val="No List2123"/>
    <w:next w:val="a2"/>
    <w:semiHidden/>
    <w:rsid w:val="00F00114"/>
  </w:style>
  <w:style w:type="numbering" w:customStyle="1" w:styleId="NoList3123">
    <w:name w:val="No List3123"/>
    <w:next w:val="a2"/>
    <w:uiPriority w:val="99"/>
    <w:semiHidden/>
    <w:rsid w:val="00F00114"/>
  </w:style>
  <w:style w:type="numbering" w:customStyle="1" w:styleId="NoList11124">
    <w:name w:val="No List11124"/>
    <w:next w:val="a2"/>
    <w:uiPriority w:val="99"/>
    <w:semiHidden/>
    <w:unhideWhenUsed/>
    <w:rsid w:val="00F00114"/>
  </w:style>
  <w:style w:type="numbering" w:customStyle="1" w:styleId="12230">
    <w:name w:val="無清單1223"/>
    <w:next w:val="a2"/>
    <w:uiPriority w:val="99"/>
    <w:semiHidden/>
    <w:unhideWhenUsed/>
    <w:rsid w:val="00F00114"/>
  </w:style>
  <w:style w:type="numbering" w:customStyle="1" w:styleId="11123">
    <w:name w:val="無清單11123"/>
    <w:next w:val="a2"/>
    <w:uiPriority w:val="99"/>
    <w:semiHidden/>
    <w:unhideWhenUsed/>
    <w:rsid w:val="00F00114"/>
  </w:style>
  <w:style w:type="table" w:customStyle="1" w:styleId="TableGrid1112">
    <w:name w:val="Table Grid1112"/>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F00114"/>
  </w:style>
  <w:style w:type="table" w:customStyle="1" w:styleId="215">
    <w:name w:val="网格型2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F00114"/>
  </w:style>
  <w:style w:type="numbering" w:customStyle="1" w:styleId="NoList1132">
    <w:name w:val="No List1132"/>
    <w:next w:val="a2"/>
    <w:uiPriority w:val="99"/>
    <w:semiHidden/>
    <w:unhideWhenUsed/>
    <w:rsid w:val="00F00114"/>
  </w:style>
  <w:style w:type="numbering" w:customStyle="1" w:styleId="NoList412">
    <w:name w:val="No List412"/>
    <w:next w:val="a2"/>
    <w:uiPriority w:val="99"/>
    <w:semiHidden/>
    <w:unhideWhenUsed/>
    <w:rsid w:val="00F00114"/>
  </w:style>
  <w:style w:type="table" w:customStyle="1" w:styleId="TableGrid1122">
    <w:name w:val="Table Grid112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00114"/>
  </w:style>
  <w:style w:type="numbering" w:customStyle="1" w:styleId="NoList12112">
    <w:name w:val="No List12112"/>
    <w:next w:val="a2"/>
    <w:uiPriority w:val="99"/>
    <w:semiHidden/>
    <w:unhideWhenUsed/>
    <w:rsid w:val="00F00114"/>
  </w:style>
  <w:style w:type="numbering" w:customStyle="1" w:styleId="111122">
    <w:name w:val="リストなし11112"/>
    <w:next w:val="a2"/>
    <w:uiPriority w:val="99"/>
    <w:semiHidden/>
    <w:unhideWhenUsed/>
    <w:rsid w:val="00F00114"/>
  </w:style>
  <w:style w:type="numbering" w:customStyle="1" w:styleId="111123">
    <w:name w:val="无列表11112"/>
    <w:next w:val="a2"/>
    <w:semiHidden/>
    <w:rsid w:val="00F00114"/>
  </w:style>
  <w:style w:type="numbering" w:customStyle="1" w:styleId="NoList21112">
    <w:name w:val="No List21112"/>
    <w:next w:val="a2"/>
    <w:semiHidden/>
    <w:rsid w:val="00F00114"/>
  </w:style>
  <w:style w:type="numbering" w:customStyle="1" w:styleId="NoList31112">
    <w:name w:val="No List31112"/>
    <w:next w:val="a2"/>
    <w:uiPriority w:val="99"/>
    <w:semiHidden/>
    <w:rsid w:val="00F00114"/>
  </w:style>
  <w:style w:type="numbering" w:customStyle="1" w:styleId="NoList111112">
    <w:name w:val="No List111112"/>
    <w:next w:val="a2"/>
    <w:uiPriority w:val="99"/>
    <w:semiHidden/>
    <w:unhideWhenUsed/>
    <w:rsid w:val="00F00114"/>
  </w:style>
  <w:style w:type="numbering" w:customStyle="1" w:styleId="121120">
    <w:name w:val="無清單12112"/>
    <w:next w:val="a2"/>
    <w:uiPriority w:val="99"/>
    <w:semiHidden/>
    <w:unhideWhenUsed/>
    <w:rsid w:val="00F00114"/>
  </w:style>
  <w:style w:type="numbering" w:customStyle="1" w:styleId="1111120">
    <w:name w:val="無清單111112"/>
    <w:next w:val="a2"/>
    <w:uiPriority w:val="99"/>
    <w:semiHidden/>
    <w:unhideWhenUsed/>
    <w:rsid w:val="00F00114"/>
  </w:style>
  <w:style w:type="numbering" w:customStyle="1" w:styleId="NoList1312">
    <w:name w:val="No List1312"/>
    <w:next w:val="a2"/>
    <w:uiPriority w:val="99"/>
    <w:semiHidden/>
    <w:unhideWhenUsed/>
    <w:rsid w:val="00F00114"/>
  </w:style>
  <w:style w:type="numbering" w:customStyle="1" w:styleId="12122">
    <w:name w:val="リストなし1212"/>
    <w:next w:val="a2"/>
    <w:uiPriority w:val="99"/>
    <w:semiHidden/>
    <w:unhideWhenUsed/>
    <w:rsid w:val="00F00114"/>
  </w:style>
  <w:style w:type="numbering" w:customStyle="1" w:styleId="1212110">
    <w:name w:val="无列表121211"/>
    <w:next w:val="a2"/>
    <w:semiHidden/>
    <w:rsid w:val="00F00114"/>
  </w:style>
  <w:style w:type="numbering" w:customStyle="1" w:styleId="NoList2212">
    <w:name w:val="No List2212"/>
    <w:next w:val="a2"/>
    <w:semiHidden/>
    <w:rsid w:val="00F00114"/>
  </w:style>
  <w:style w:type="numbering" w:customStyle="1" w:styleId="NoList3212">
    <w:name w:val="No List3212"/>
    <w:next w:val="a2"/>
    <w:uiPriority w:val="99"/>
    <w:semiHidden/>
    <w:rsid w:val="00F00114"/>
  </w:style>
  <w:style w:type="numbering" w:customStyle="1" w:styleId="NoList11212">
    <w:name w:val="No List11212"/>
    <w:next w:val="a2"/>
    <w:uiPriority w:val="99"/>
    <w:semiHidden/>
    <w:unhideWhenUsed/>
    <w:rsid w:val="00F00114"/>
  </w:style>
  <w:style w:type="numbering" w:customStyle="1" w:styleId="13120">
    <w:name w:val="無清單1312"/>
    <w:next w:val="a2"/>
    <w:uiPriority w:val="99"/>
    <w:semiHidden/>
    <w:unhideWhenUsed/>
    <w:rsid w:val="00F00114"/>
  </w:style>
  <w:style w:type="numbering" w:customStyle="1" w:styleId="112120">
    <w:name w:val="無清單11212"/>
    <w:next w:val="a2"/>
    <w:uiPriority w:val="99"/>
    <w:semiHidden/>
    <w:unhideWhenUsed/>
    <w:rsid w:val="00F00114"/>
  </w:style>
  <w:style w:type="numbering" w:customStyle="1" w:styleId="2112">
    <w:name w:val="无列表2112"/>
    <w:next w:val="a2"/>
    <w:uiPriority w:val="99"/>
    <w:semiHidden/>
    <w:unhideWhenUsed/>
    <w:rsid w:val="00F00114"/>
  </w:style>
  <w:style w:type="numbering" w:customStyle="1" w:styleId="NoList12212">
    <w:name w:val="No List12212"/>
    <w:next w:val="a2"/>
    <w:uiPriority w:val="99"/>
    <w:semiHidden/>
    <w:unhideWhenUsed/>
    <w:rsid w:val="00F00114"/>
  </w:style>
  <w:style w:type="numbering" w:customStyle="1" w:styleId="112121">
    <w:name w:val="リストなし11212"/>
    <w:next w:val="a2"/>
    <w:uiPriority w:val="99"/>
    <w:semiHidden/>
    <w:unhideWhenUsed/>
    <w:rsid w:val="00F00114"/>
  </w:style>
  <w:style w:type="numbering" w:customStyle="1" w:styleId="112122">
    <w:name w:val="无列表11212"/>
    <w:next w:val="a2"/>
    <w:semiHidden/>
    <w:rsid w:val="00F00114"/>
  </w:style>
  <w:style w:type="numbering" w:customStyle="1" w:styleId="NoList21212">
    <w:name w:val="No List21212"/>
    <w:next w:val="a2"/>
    <w:semiHidden/>
    <w:rsid w:val="00F00114"/>
  </w:style>
  <w:style w:type="numbering" w:customStyle="1" w:styleId="NoList31212">
    <w:name w:val="No List31212"/>
    <w:next w:val="a2"/>
    <w:uiPriority w:val="99"/>
    <w:semiHidden/>
    <w:rsid w:val="00F00114"/>
  </w:style>
  <w:style w:type="numbering" w:customStyle="1" w:styleId="NoList111212">
    <w:name w:val="No List111212"/>
    <w:next w:val="a2"/>
    <w:uiPriority w:val="99"/>
    <w:semiHidden/>
    <w:unhideWhenUsed/>
    <w:rsid w:val="00F00114"/>
  </w:style>
  <w:style w:type="numbering" w:customStyle="1" w:styleId="12212">
    <w:name w:val="無清單12212"/>
    <w:next w:val="a2"/>
    <w:uiPriority w:val="99"/>
    <w:semiHidden/>
    <w:unhideWhenUsed/>
    <w:rsid w:val="00F00114"/>
  </w:style>
  <w:style w:type="numbering" w:customStyle="1" w:styleId="1112120">
    <w:name w:val="無清單111212"/>
    <w:next w:val="a2"/>
    <w:uiPriority w:val="99"/>
    <w:semiHidden/>
    <w:unhideWhenUsed/>
    <w:rsid w:val="00F00114"/>
  </w:style>
  <w:style w:type="character" w:customStyle="1" w:styleId="NumberedListChar">
    <w:name w:val="Numbered List Char"/>
    <w:basedOn w:val="a0"/>
    <w:link w:val="NumberedList"/>
    <w:rsid w:val="00F00114"/>
    <w:rPr>
      <w:rFonts w:ascii="Times New Roman" w:eastAsia="MS Mincho" w:hAnsi="Times New Roman"/>
      <w:lang w:val="en-US" w:eastAsia="en-GB"/>
    </w:rPr>
  </w:style>
  <w:style w:type="character" w:customStyle="1" w:styleId="11Char">
    <w:name w:val="1.1 Char"/>
    <w:link w:val="116"/>
    <w:rsid w:val="00F00114"/>
    <w:rPr>
      <w:rFonts w:ascii="Arial" w:eastAsia="MS Mincho" w:hAnsi="Arial"/>
      <w:b/>
      <w:bCs/>
      <w:sz w:val="24"/>
      <w:szCs w:val="26"/>
    </w:rPr>
  </w:style>
  <w:style w:type="character" w:customStyle="1" w:styleId="1f1">
    <w:name w:val="明显强调1"/>
    <w:uiPriority w:val="21"/>
    <w:qFormat/>
    <w:rsid w:val="00F00114"/>
    <w:rPr>
      <w:b/>
      <w:bCs/>
      <w:i/>
      <w:iCs/>
      <w:color w:val="4F81BD"/>
    </w:rPr>
  </w:style>
  <w:style w:type="paragraph" w:customStyle="1" w:styleId="MediumGrid21">
    <w:name w:val="Medium Grid 21"/>
    <w:uiPriority w:val="1"/>
    <w:qFormat/>
    <w:rsid w:val="00F0011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0011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00114"/>
    <w:pPr>
      <w:numPr>
        <w:numId w:val="1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F00114"/>
    <w:rPr>
      <w:rFonts w:ascii="Times New Roman" w:hAnsi="Times New Roman" w:cs="Times New Roman" w:hint="default"/>
      <w:i/>
      <w:iCs/>
    </w:rPr>
  </w:style>
  <w:style w:type="paragraph" w:styleId="afff9">
    <w:name w:val="No Spacing"/>
    <w:basedOn w:val="a"/>
    <w:uiPriority w:val="1"/>
    <w:qFormat/>
    <w:rsid w:val="00F00114"/>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F00114"/>
    <w:rPr>
      <w:b/>
      <w:bCs w:val="0"/>
      <w:i/>
      <w:iCs w:val="0"/>
      <w:color w:val="4F81BD"/>
    </w:rPr>
  </w:style>
  <w:style w:type="character" w:styleId="afffb">
    <w:name w:val="Subtle Reference"/>
    <w:uiPriority w:val="31"/>
    <w:qFormat/>
    <w:rsid w:val="00F00114"/>
    <w:rPr>
      <w:smallCaps/>
      <w:color w:val="C0504D"/>
      <w:u w:val="single"/>
    </w:rPr>
  </w:style>
  <w:style w:type="character" w:styleId="afffc">
    <w:name w:val="Intense Reference"/>
    <w:qFormat/>
    <w:rsid w:val="00F00114"/>
    <w:rPr>
      <w:b/>
      <w:bCs w:val="0"/>
      <w:smallCaps/>
      <w:color w:val="C0504D"/>
      <w:spacing w:val="5"/>
      <w:u w:val="single"/>
    </w:rPr>
  </w:style>
  <w:style w:type="paragraph" w:customStyle="1" w:styleId="Header-3gppTdoc">
    <w:name w:val="Header-3gpp Tdoc"/>
    <w:basedOn w:val="a4"/>
    <w:link w:val="Header-3gppTdocChar"/>
    <w:qFormat/>
    <w:rsid w:val="00F0011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00114"/>
    <w:rPr>
      <w:rFonts w:ascii="Arial" w:eastAsia="MS Mincho" w:hAnsi="Arial" w:cs="Arial"/>
      <w:b/>
      <w:sz w:val="24"/>
      <w:szCs w:val="24"/>
      <w:lang w:val="en-US" w:eastAsia="en-GB"/>
    </w:rPr>
  </w:style>
  <w:style w:type="numbering" w:customStyle="1" w:styleId="1311111">
    <w:name w:val="无列表131111"/>
    <w:next w:val="a2"/>
    <w:semiHidden/>
    <w:rsid w:val="00F00114"/>
  </w:style>
  <w:style w:type="numbering" w:customStyle="1" w:styleId="NoList411111">
    <w:name w:val="No List411111"/>
    <w:next w:val="a2"/>
    <w:uiPriority w:val="99"/>
    <w:semiHidden/>
    <w:unhideWhenUsed/>
    <w:rsid w:val="00F00114"/>
  </w:style>
  <w:style w:type="numbering" w:customStyle="1" w:styleId="221111">
    <w:name w:val="无列表221111"/>
    <w:next w:val="a2"/>
    <w:uiPriority w:val="99"/>
    <w:semiHidden/>
    <w:unhideWhenUsed/>
    <w:rsid w:val="00F00114"/>
  </w:style>
  <w:style w:type="numbering" w:customStyle="1" w:styleId="NoList12111111">
    <w:name w:val="No List12111111"/>
    <w:next w:val="a2"/>
    <w:uiPriority w:val="99"/>
    <w:semiHidden/>
    <w:unhideWhenUsed/>
    <w:rsid w:val="00F00114"/>
  </w:style>
  <w:style w:type="numbering" w:customStyle="1" w:styleId="111111110">
    <w:name w:val="リストなし11111111"/>
    <w:next w:val="a2"/>
    <w:uiPriority w:val="99"/>
    <w:semiHidden/>
    <w:unhideWhenUsed/>
    <w:rsid w:val="00F00114"/>
  </w:style>
  <w:style w:type="numbering" w:customStyle="1" w:styleId="111111112">
    <w:name w:val="无列表11111111"/>
    <w:next w:val="a2"/>
    <w:semiHidden/>
    <w:rsid w:val="00F00114"/>
  </w:style>
  <w:style w:type="numbering" w:customStyle="1" w:styleId="NoList21111111">
    <w:name w:val="No List21111111"/>
    <w:next w:val="a2"/>
    <w:semiHidden/>
    <w:rsid w:val="00F00114"/>
  </w:style>
  <w:style w:type="numbering" w:customStyle="1" w:styleId="NoList31111111">
    <w:name w:val="No List31111111"/>
    <w:next w:val="a2"/>
    <w:uiPriority w:val="99"/>
    <w:semiHidden/>
    <w:rsid w:val="00F00114"/>
  </w:style>
  <w:style w:type="numbering" w:customStyle="1" w:styleId="NoList111111111">
    <w:name w:val="No List111111111"/>
    <w:next w:val="a2"/>
    <w:uiPriority w:val="99"/>
    <w:semiHidden/>
    <w:unhideWhenUsed/>
    <w:rsid w:val="00F00114"/>
  </w:style>
  <w:style w:type="numbering" w:customStyle="1" w:styleId="12111111">
    <w:name w:val="無清單12111111"/>
    <w:next w:val="a2"/>
    <w:uiPriority w:val="99"/>
    <w:semiHidden/>
    <w:unhideWhenUsed/>
    <w:rsid w:val="00F00114"/>
  </w:style>
  <w:style w:type="numbering" w:customStyle="1" w:styleId="1111111111">
    <w:name w:val="無清單1111111111"/>
    <w:next w:val="a2"/>
    <w:uiPriority w:val="99"/>
    <w:semiHidden/>
    <w:unhideWhenUsed/>
    <w:rsid w:val="00F00114"/>
  </w:style>
  <w:style w:type="numbering" w:customStyle="1" w:styleId="NoList1311111">
    <w:name w:val="No List1311111"/>
    <w:next w:val="a2"/>
    <w:uiPriority w:val="99"/>
    <w:semiHidden/>
    <w:unhideWhenUsed/>
    <w:rsid w:val="00F00114"/>
  </w:style>
  <w:style w:type="numbering" w:customStyle="1" w:styleId="12111110">
    <w:name w:val="リストなし1211111"/>
    <w:next w:val="a2"/>
    <w:uiPriority w:val="99"/>
    <w:semiHidden/>
    <w:unhideWhenUsed/>
    <w:rsid w:val="00F00114"/>
  </w:style>
  <w:style w:type="numbering" w:customStyle="1" w:styleId="12111112">
    <w:name w:val="无列表1211111"/>
    <w:next w:val="a2"/>
    <w:semiHidden/>
    <w:rsid w:val="00F00114"/>
  </w:style>
  <w:style w:type="numbering" w:customStyle="1" w:styleId="NoList2211111">
    <w:name w:val="No List2211111"/>
    <w:next w:val="a2"/>
    <w:semiHidden/>
    <w:rsid w:val="00F00114"/>
  </w:style>
  <w:style w:type="numbering" w:customStyle="1" w:styleId="NoList3211111">
    <w:name w:val="No List3211111"/>
    <w:next w:val="a2"/>
    <w:uiPriority w:val="99"/>
    <w:semiHidden/>
    <w:rsid w:val="00F00114"/>
  </w:style>
  <w:style w:type="numbering" w:customStyle="1" w:styleId="NoList11211111">
    <w:name w:val="No List11211111"/>
    <w:next w:val="a2"/>
    <w:uiPriority w:val="99"/>
    <w:semiHidden/>
    <w:unhideWhenUsed/>
    <w:rsid w:val="00F00114"/>
  </w:style>
  <w:style w:type="numbering" w:customStyle="1" w:styleId="13111110">
    <w:name w:val="無清單1311111"/>
    <w:next w:val="a2"/>
    <w:uiPriority w:val="99"/>
    <w:semiHidden/>
    <w:unhideWhenUsed/>
    <w:rsid w:val="00F00114"/>
  </w:style>
  <w:style w:type="numbering" w:customStyle="1" w:styleId="112111110">
    <w:name w:val="無清單11211111"/>
    <w:next w:val="a2"/>
    <w:uiPriority w:val="99"/>
    <w:semiHidden/>
    <w:unhideWhenUsed/>
    <w:rsid w:val="00F00114"/>
  </w:style>
  <w:style w:type="numbering" w:customStyle="1" w:styleId="2111111">
    <w:name w:val="无列表2111111"/>
    <w:next w:val="a2"/>
    <w:uiPriority w:val="99"/>
    <w:semiHidden/>
    <w:unhideWhenUsed/>
    <w:rsid w:val="00F00114"/>
  </w:style>
  <w:style w:type="numbering" w:customStyle="1" w:styleId="NoList12211111">
    <w:name w:val="No List12211111"/>
    <w:next w:val="a2"/>
    <w:uiPriority w:val="99"/>
    <w:semiHidden/>
    <w:unhideWhenUsed/>
    <w:rsid w:val="00F00114"/>
  </w:style>
  <w:style w:type="numbering" w:customStyle="1" w:styleId="112111111">
    <w:name w:val="リストなし11211111"/>
    <w:next w:val="a2"/>
    <w:uiPriority w:val="99"/>
    <w:semiHidden/>
    <w:unhideWhenUsed/>
    <w:rsid w:val="00F00114"/>
  </w:style>
  <w:style w:type="numbering" w:customStyle="1" w:styleId="112111112">
    <w:name w:val="无列表11211111"/>
    <w:next w:val="a2"/>
    <w:semiHidden/>
    <w:rsid w:val="00F00114"/>
  </w:style>
  <w:style w:type="numbering" w:customStyle="1" w:styleId="NoList21211111">
    <w:name w:val="No List21211111"/>
    <w:next w:val="a2"/>
    <w:semiHidden/>
    <w:rsid w:val="00F00114"/>
  </w:style>
  <w:style w:type="numbering" w:customStyle="1" w:styleId="NoList31211111">
    <w:name w:val="No List31211111"/>
    <w:next w:val="a2"/>
    <w:uiPriority w:val="99"/>
    <w:semiHidden/>
    <w:rsid w:val="00F00114"/>
  </w:style>
  <w:style w:type="numbering" w:customStyle="1" w:styleId="NoList111211111">
    <w:name w:val="No List111211111"/>
    <w:next w:val="a2"/>
    <w:uiPriority w:val="99"/>
    <w:semiHidden/>
    <w:unhideWhenUsed/>
    <w:rsid w:val="00F00114"/>
  </w:style>
  <w:style w:type="numbering" w:customStyle="1" w:styleId="12211111">
    <w:name w:val="無清單12211111"/>
    <w:next w:val="a2"/>
    <w:uiPriority w:val="99"/>
    <w:semiHidden/>
    <w:unhideWhenUsed/>
    <w:rsid w:val="00F00114"/>
  </w:style>
  <w:style w:type="numbering" w:customStyle="1" w:styleId="111211111">
    <w:name w:val="無清單111211111"/>
    <w:next w:val="a2"/>
    <w:uiPriority w:val="99"/>
    <w:semiHidden/>
    <w:unhideWhenUsed/>
    <w:rsid w:val="00F00114"/>
  </w:style>
  <w:style w:type="numbering" w:customStyle="1" w:styleId="1221110">
    <w:name w:val="无列表122111"/>
    <w:next w:val="a2"/>
    <w:semiHidden/>
    <w:rsid w:val="00F00114"/>
  </w:style>
  <w:style w:type="character" w:customStyle="1" w:styleId="Char2">
    <w:name w:val="明显引用 Char2"/>
    <w:basedOn w:val="a0"/>
    <w:uiPriority w:val="30"/>
    <w:rsid w:val="00F00114"/>
    <w:rPr>
      <w:rFonts w:ascii="Times New Roman" w:hAnsi="Times New Roman"/>
      <w:i/>
      <w:iCs/>
      <w:color w:val="5B9BD5"/>
      <w:lang w:val="en-GB" w:eastAsia="en-US"/>
    </w:rPr>
  </w:style>
  <w:style w:type="character" w:customStyle="1" w:styleId="CharChar35">
    <w:name w:val="Char Char35"/>
    <w:semiHidden/>
    <w:rsid w:val="00F00114"/>
    <w:rPr>
      <w:rFonts w:ascii="Arial" w:hAnsi="Arial"/>
      <w:sz w:val="28"/>
      <w:lang w:val="en-GB" w:eastAsia="ko-KR" w:bidi="ar-SA"/>
    </w:rPr>
  </w:style>
  <w:style w:type="table" w:customStyle="1" w:styleId="TableGrid71">
    <w:name w:val="Table Grid7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00114"/>
    <w:rPr>
      <w:rFonts w:ascii="Times New Roman" w:hAnsi="Times New Roman" w:cs="Times New Roman" w:hint="default"/>
      <w:i/>
      <w:iCs/>
      <w:color w:val="4F81BD"/>
      <w:lang w:val="en-GB" w:eastAsia="en-US"/>
    </w:rPr>
  </w:style>
  <w:style w:type="character" w:customStyle="1" w:styleId="Char20">
    <w:name w:val="副标题 Char2"/>
    <w:uiPriority w:val="11"/>
    <w:rsid w:val="00F00114"/>
    <w:rPr>
      <w:rFonts w:ascii="Cambria" w:hAnsi="Cambria" w:cs="Times New Roman" w:hint="default"/>
      <w:b/>
      <w:bCs/>
      <w:kern w:val="28"/>
      <w:sz w:val="32"/>
      <w:szCs w:val="32"/>
      <w:lang w:val="en-GB" w:eastAsia="en-US"/>
    </w:rPr>
  </w:style>
  <w:style w:type="character" w:customStyle="1" w:styleId="1f2">
    <w:name w:val="副標題 字元1"/>
    <w:rsid w:val="00F00114"/>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F00114"/>
    <w:rPr>
      <w:rFonts w:ascii="Times New Roman" w:hAnsi="Times New Roman" w:cs="Times New Roman" w:hint="default"/>
      <w:i/>
      <w:iCs/>
      <w:color w:val="4F81BD"/>
      <w:lang w:val="en-GB" w:eastAsia="en-US"/>
    </w:rPr>
  </w:style>
  <w:style w:type="table" w:customStyle="1" w:styleId="TableGrid712">
    <w:name w:val="Table Grid7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F00114"/>
  </w:style>
  <w:style w:type="numbering" w:customStyle="1" w:styleId="NoList142">
    <w:name w:val="No List142"/>
    <w:next w:val="a2"/>
    <w:uiPriority w:val="99"/>
    <w:semiHidden/>
    <w:unhideWhenUsed/>
    <w:rsid w:val="00F00114"/>
  </w:style>
  <w:style w:type="numbering" w:customStyle="1" w:styleId="1323">
    <w:name w:val="リストなし132"/>
    <w:next w:val="a2"/>
    <w:uiPriority w:val="99"/>
    <w:semiHidden/>
    <w:unhideWhenUsed/>
    <w:rsid w:val="00F00114"/>
  </w:style>
  <w:style w:type="numbering" w:customStyle="1" w:styleId="NoList232">
    <w:name w:val="No List232"/>
    <w:next w:val="a2"/>
    <w:semiHidden/>
    <w:rsid w:val="00F00114"/>
  </w:style>
  <w:style w:type="numbering" w:customStyle="1" w:styleId="NoList332">
    <w:name w:val="No List332"/>
    <w:next w:val="a2"/>
    <w:uiPriority w:val="99"/>
    <w:semiHidden/>
    <w:rsid w:val="00F00114"/>
  </w:style>
  <w:style w:type="numbering" w:customStyle="1" w:styleId="1421">
    <w:name w:val="無清單142"/>
    <w:next w:val="a2"/>
    <w:uiPriority w:val="99"/>
    <w:semiHidden/>
    <w:unhideWhenUsed/>
    <w:rsid w:val="00F00114"/>
  </w:style>
  <w:style w:type="numbering" w:customStyle="1" w:styleId="11321">
    <w:name w:val="無清單1132"/>
    <w:next w:val="a2"/>
    <w:uiPriority w:val="99"/>
    <w:semiHidden/>
    <w:unhideWhenUsed/>
    <w:rsid w:val="00F00114"/>
  </w:style>
  <w:style w:type="numbering" w:customStyle="1" w:styleId="NoList1232">
    <w:name w:val="No List1232"/>
    <w:next w:val="a2"/>
    <w:uiPriority w:val="99"/>
    <w:semiHidden/>
    <w:unhideWhenUsed/>
    <w:rsid w:val="00F00114"/>
  </w:style>
  <w:style w:type="numbering" w:customStyle="1" w:styleId="11322">
    <w:name w:val="リストなし1132"/>
    <w:next w:val="a2"/>
    <w:uiPriority w:val="99"/>
    <w:semiHidden/>
    <w:unhideWhenUsed/>
    <w:rsid w:val="00F00114"/>
  </w:style>
  <w:style w:type="numbering" w:customStyle="1" w:styleId="11323">
    <w:name w:val="无列表1132"/>
    <w:next w:val="a2"/>
    <w:semiHidden/>
    <w:rsid w:val="00F00114"/>
  </w:style>
  <w:style w:type="numbering" w:customStyle="1" w:styleId="NoList2132">
    <w:name w:val="No List2132"/>
    <w:next w:val="a2"/>
    <w:semiHidden/>
    <w:rsid w:val="00F00114"/>
  </w:style>
  <w:style w:type="numbering" w:customStyle="1" w:styleId="NoList3132">
    <w:name w:val="No List3132"/>
    <w:next w:val="a2"/>
    <w:uiPriority w:val="99"/>
    <w:semiHidden/>
    <w:rsid w:val="00F00114"/>
  </w:style>
  <w:style w:type="numbering" w:customStyle="1" w:styleId="NoList11132">
    <w:name w:val="No List11132"/>
    <w:next w:val="a2"/>
    <w:uiPriority w:val="99"/>
    <w:semiHidden/>
    <w:unhideWhenUsed/>
    <w:rsid w:val="00F00114"/>
  </w:style>
  <w:style w:type="numbering" w:customStyle="1" w:styleId="12321">
    <w:name w:val="無清單1232"/>
    <w:next w:val="a2"/>
    <w:uiPriority w:val="99"/>
    <w:semiHidden/>
    <w:unhideWhenUsed/>
    <w:rsid w:val="00F00114"/>
  </w:style>
  <w:style w:type="numbering" w:customStyle="1" w:styleId="111320">
    <w:name w:val="無清單11132"/>
    <w:next w:val="a2"/>
    <w:uiPriority w:val="99"/>
    <w:semiHidden/>
    <w:unhideWhenUsed/>
    <w:rsid w:val="00F00114"/>
  </w:style>
  <w:style w:type="numbering" w:customStyle="1" w:styleId="NoList512">
    <w:name w:val="No List512"/>
    <w:next w:val="a2"/>
    <w:uiPriority w:val="99"/>
    <w:semiHidden/>
    <w:unhideWhenUsed/>
    <w:rsid w:val="00F00114"/>
  </w:style>
  <w:style w:type="numbering" w:customStyle="1" w:styleId="NoList11311">
    <w:name w:val="No List11311"/>
    <w:next w:val="a2"/>
    <w:uiPriority w:val="99"/>
    <w:semiHidden/>
    <w:unhideWhenUsed/>
    <w:rsid w:val="00F00114"/>
  </w:style>
  <w:style w:type="numbering" w:customStyle="1" w:styleId="NoList51111">
    <w:name w:val="No List51111"/>
    <w:next w:val="a2"/>
    <w:uiPriority w:val="99"/>
    <w:semiHidden/>
    <w:unhideWhenUsed/>
    <w:rsid w:val="00F00114"/>
  </w:style>
  <w:style w:type="numbering" w:customStyle="1" w:styleId="NoList611">
    <w:name w:val="No List611"/>
    <w:next w:val="a2"/>
    <w:uiPriority w:val="99"/>
    <w:semiHidden/>
    <w:unhideWhenUsed/>
    <w:rsid w:val="00F00114"/>
  </w:style>
  <w:style w:type="numbering" w:customStyle="1" w:styleId="NoList1411">
    <w:name w:val="No List1411"/>
    <w:next w:val="a2"/>
    <w:uiPriority w:val="99"/>
    <w:semiHidden/>
    <w:unhideWhenUsed/>
    <w:rsid w:val="00F00114"/>
  </w:style>
  <w:style w:type="numbering" w:customStyle="1" w:styleId="13113">
    <w:name w:val="リストなし1311"/>
    <w:next w:val="a2"/>
    <w:uiPriority w:val="99"/>
    <w:semiHidden/>
    <w:unhideWhenUsed/>
    <w:rsid w:val="00F00114"/>
  </w:style>
  <w:style w:type="numbering" w:customStyle="1" w:styleId="NoList2311">
    <w:name w:val="No List2311"/>
    <w:next w:val="a2"/>
    <w:semiHidden/>
    <w:rsid w:val="00F00114"/>
  </w:style>
  <w:style w:type="numbering" w:customStyle="1" w:styleId="NoList3311">
    <w:name w:val="No List3311"/>
    <w:next w:val="a2"/>
    <w:uiPriority w:val="99"/>
    <w:semiHidden/>
    <w:rsid w:val="00F00114"/>
  </w:style>
  <w:style w:type="numbering" w:customStyle="1" w:styleId="NoList1141">
    <w:name w:val="No List1141"/>
    <w:next w:val="a2"/>
    <w:uiPriority w:val="99"/>
    <w:semiHidden/>
    <w:unhideWhenUsed/>
    <w:rsid w:val="00F00114"/>
  </w:style>
  <w:style w:type="numbering" w:customStyle="1" w:styleId="14111">
    <w:name w:val="無清單1411"/>
    <w:next w:val="a2"/>
    <w:uiPriority w:val="99"/>
    <w:semiHidden/>
    <w:unhideWhenUsed/>
    <w:rsid w:val="00F00114"/>
  </w:style>
  <w:style w:type="numbering" w:customStyle="1" w:styleId="113110">
    <w:name w:val="無清單11311"/>
    <w:next w:val="a2"/>
    <w:uiPriority w:val="99"/>
    <w:semiHidden/>
    <w:unhideWhenUsed/>
    <w:rsid w:val="00F00114"/>
  </w:style>
  <w:style w:type="numbering" w:customStyle="1" w:styleId="NoList421">
    <w:name w:val="No List421"/>
    <w:next w:val="a2"/>
    <w:uiPriority w:val="99"/>
    <w:semiHidden/>
    <w:unhideWhenUsed/>
    <w:rsid w:val="00F00114"/>
  </w:style>
  <w:style w:type="numbering" w:customStyle="1" w:styleId="NoList12311">
    <w:name w:val="No List12311"/>
    <w:next w:val="a2"/>
    <w:uiPriority w:val="99"/>
    <w:semiHidden/>
    <w:unhideWhenUsed/>
    <w:rsid w:val="00F00114"/>
  </w:style>
  <w:style w:type="numbering" w:customStyle="1" w:styleId="113111">
    <w:name w:val="リストなし11311"/>
    <w:next w:val="a2"/>
    <w:uiPriority w:val="99"/>
    <w:semiHidden/>
    <w:unhideWhenUsed/>
    <w:rsid w:val="00F00114"/>
  </w:style>
  <w:style w:type="numbering" w:customStyle="1" w:styleId="113112">
    <w:name w:val="无列表11311"/>
    <w:next w:val="a2"/>
    <w:semiHidden/>
    <w:rsid w:val="00F00114"/>
  </w:style>
  <w:style w:type="numbering" w:customStyle="1" w:styleId="NoList21311">
    <w:name w:val="No List21311"/>
    <w:next w:val="a2"/>
    <w:semiHidden/>
    <w:rsid w:val="00F00114"/>
  </w:style>
  <w:style w:type="numbering" w:customStyle="1" w:styleId="NoList31311">
    <w:name w:val="No List31311"/>
    <w:next w:val="a2"/>
    <w:uiPriority w:val="99"/>
    <w:semiHidden/>
    <w:rsid w:val="00F00114"/>
  </w:style>
  <w:style w:type="numbering" w:customStyle="1" w:styleId="NoList111311">
    <w:name w:val="No List111311"/>
    <w:next w:val="a2"/>
    <w:uiPriority w:val="99"/>
    <w:semiHidden/>
    <w:unhideWhenUsed/>
    <w:rsid w:val="00F00114"/>
  </w:style>
  <w:style w:type="numbering" w:customStyle="1" w:styleId="12311">
    <w:name w:val="無清單12311"/>
    <w:next w:val="a2"/>
    <w:uiPriority w:val="99"/>
    <w:semiHidden/>
    <w:unhideWhenUsed/>
    <w:rsid w:val="00F00114"/>
  </w:style>
  <w:style w:type="numbering" w:customStyle="1" w:styleId="111311">
    <w:name w:val="無清單111311"/>
    <w:next w:val="a2"/>
    <w:uiPriority w:val="99"/>
    <w:semiHidden/>
    <w:unhideWhenUsed/>
    <w:rsid w:val="00F00114"/>
  </w:style>
  <w:style w:type="numbering" w:customStyle="1" w:styleId="NoList1212111">
    <w:name w:val="No List1212111"/>
    <w:next w:val="a2"/>
    <w:uiPriority w:val="99"/>
    <w:semiHidden/>
    <w:unhideWhenUsed/>
    <w:rsid w:val="00F00114"/>
  </w:style>
  <w:style w:type="numbering" w:customStyle="1" w:styleId="11121110">
    <w:name w:val="リストなし1112111"/>
    <w:next w:val="a2"/>
    <w:uiPriority w:val="99"/>
    <w:semiHidden/>
    <w:unhideWhenUsed/>
    <w:rsid w:val="00F00114"/>
  </w:style>
  <w:style w:type="numbering" w:customStyle="1" w:styleId="11121112">
    <w:name w:val="无列表1112111"/>
    <w:next w:val="a2"/>
    <w:semiHidden/>
    <w:rsid w:val="00F00114"/>
  </w:style>
  <w:style w:type="numbering" w:customStyle="1" w:styleId="NoList2112111">
    <w:name w:val="No List2112111"/>
    <w:next w:val="a2"/>
    <w:semiHidden/>
    <w:rsid w:val="00F00114"/>
  </w:style>
  <w:style w:type="numbering" w:customStyle="1" w:styleId="NoList3112111">
    <w:name w:val="No List3112111"/>
    <w:next w:val="a2"/>
    <w:uiPriority w:val="99"/>
    <w:semiHidden/>
    <w:rsid w:val="00F00114"/>
  </w:style>
  <w:style w:type="numbering" w:customStyle="1" w:styleId="NoList11112111">
    <w:name w:val="No List11112111"/>
    <w:next w:val="a2"/>
    <w:uiPriority w:val="99"/>
    <w:semiHidden/>
    <w:unhideWhenUsed/>
    <w:rsid w:val="00F00114"/>
  </w:style>
  <w:style w:type="numbering" w:customStyle="1" w:styleId="1212111">
    <w:name w:val="無清單1212111"/>
    <w:next w:val="a2"/>
    <w:uiPriority w:val="99"/>
    <w:semiHidden/>
    <w:unhideWhenUsed/>
    <w:rsid w:val="00F00114"/>
  </w:style>
  <w:style w:type="numbering" w:customStyle="1" w:styleId="11112111">
    <w:name w:val="無清單11112111"/>
    <w:next w:val="a2"/>
    <w:uiPriority w:val="99"/>
    <w:semiHidden/>
    <w:unhideWhenUsed/>
    <w:rsid w:val="00F00114"/>
  </w:style>
  <w:style w:type="numbering" w:customStyle="1" w:styleId="NoList521">
    <w:name w:val="No List521"/>
    <w:next w:val="a2"/>
    <w:uiPriority w:val="99"/>
    <w:semiHidden/>
    <w:unhideWhenUsed/>
    <w:rsid w:val="00F00114"/>
  </w:style>
  <w:style w:type="numbering" w:customStyle="1" w:styleId="NoList1321">
    <w:name w:val="No List1321"/>
    <w:next w:val="a2"/>
    <w:uiPriority w:val="99"/>
    <w:semiHidden/>
    <w:unhideWhenUsed/>
    <w:rsid w:val="00F00114"/>
  </w:style>
  <w:style w:type="numbering" w:customStyle="1" w:styleId="12214">
    <w:name w:val="リストなし1221"/>
    <w:next w:val="a2"/>
    <w:uiPriority w:val="99"/>
    <w:semiHidden/>
    <w:unhideWhenUsed/>
    <w:rsid w:val="00F00114"/>
  </w:style>
  <w:style w:type="numbering" w:customStyle="1" w:styleId="NoList2221">
    <w:name w:val="No List2221"/>
    <w:next w:val="a2"/>
    <w:semiHidden/>
    <w:rsid w:val="00F00114"/>
  </w:style>
  <w:style w:type="numbering" w:customStyle="1" w:styleId="NoList3221">
    <w:name w:val="No List3221"/>
    <w:next w:val="a2"/>
    <w:uiPriority w:val="99"/>
    <w:semiHidden/>
    <w:rsid w:val="00F00114"/>
  </w:style>
  <w:style w:type="numbering" w:customStyle="1" w:styleId="NoList11221">
    <w:name w:val="No List11221"/>
    <w:next w:val="a2"/>
    <w:uiPriority w:val="99"/>
    <w:semiHidden/>
    <w:unhideWhenUsed/>
    <w:rsid w:val="00F00114"/>
  </w:style>
  <w:style w:type="numbering" w:customStyle="1" w:styleId="13210">
    <w:name w:val="無清單1321"/>
    <w:next w:val="a2"/>
    <w:uiPriority w:val="99"/>
    <w:semiHidden/>
    <w:unhideWhenUsed/>
    <w:rsid w:val="00F00114"/>
  </w:style>
  <w:style w:type="numbering" w:customStyle="1" w:styleId="112210">
    <w:name w:val="無清單11221"/>
    <w:next w:val="a2"/>
    <w:uiPriority w:val="99"/>
    <w:semiHidden/>
    <w:unhideWhenUsed/>
    <w:rsid w:val="00F00114"/>
  </w:style>
  <w:style w:type="numbering" w:customStyle="1" w:styleId="212111">
    <w:name w:val="无列表212111"/>
    <w:next w:val="a2"/>
    <w:uiPriority w:val="99"/>
    <w:semiHidden/>
    <w:unhideWhenUsed/>
    <w:rsid w:val="00F00114"/>
  </w:style>
  <w:style w:type="numbering" w:customStyle="1" w:styleId="NoList111221">
    <w:name w:val="No List111221"/>
    <w:next w:val="a2"/>
    <w:uiPriority w:val="99"/>
    <w:semiHidden/>
    <w:unhideWhenUsed/>
    <w:rsid w:val="00F00114"/>
  </w:style>
  <w:style w:type="numbering" w:customStyle="1" w:styleId="NoList71">
    <w:name w:val="No List71"/>
    <w:next w:val="a2"/>
    <w:uiPriority w:val="99"/>
    <w:semiHidden/>
    <w:unhideWhenUsed/>
    <w:rsid w:val="00F00114"/>
  </w:style>
  <w:style w:type="numbering" w:customStyle="1" w:styleId="NoList151">
    <w:name w:val="No List151"/>
    <w:next w:val="a2"/>
    <w:uiPriority w:val="99"/>
    <w:semiHidden/>
    <w:unhideWhenUsed/>
    <w:rsid w:val="00F00114"/>
  </w:style>
  <w:style w:type="numbering" w:customStyle="1" w:styleId="1413">
    <w:name w:val="リストなし141"/>
    <w:next w:val="a2"/>
    <w:uiPriority w:val="99"/>
    <w:semiHidden/>
    <w:unhideWhenUsed/>
    <w:rsid w:val="00F00114"/>
  </w:style>
  <w:style w:type="numbering" w:customStyle="1" w:styleId="1414">
    <w:name w:val="无列表141"/>
    <w:next w:val="a2"/>
    <w:semiHidden/>
    <w:rsid w:val="00F00114"/>
  </w:style>
  <w:style w:type="numbering" w:customStyle="1" w:styleId="NoList241">
    <w:name w:val="No List241"/>
    <w:next w:val="a2"/>
    <w:semiHidden/>
    <w:rsid w:val="00F00114"/>
  </w:style>
  <w:style w:type="numbering" w:customStyle="1" w:styleId="NoList341">
    <w:name w:val="No List341"/>
    <w:next w:val="a2"/>
    <w:uiPriority w:val="99"/>
    <w:semiHidden/>
    <w:rsid w:val="00F00114"/>
  </w:style>
  <w:style w:type="numbering" w:customStyle="1" w:styleId="NoList1151">
    <w:name w:val="No List1151"/>
    <w:next w:val="a2"/>
    <w:uiPriority w:val="99"/>
    <w:semiHidden/>
    <w:unhideWhenUsed/>
    <w:rsid w:val="00F00114"/>
  </w:style>
  <w:style w:type="numbering" w:customStyle="1" w:styleId="1511">
    <w:name w:val="無清單151"/>
    <w:next w:val="a2"/>
    <w:uiPriority w:val="99"/>
    <w:semiHidden/>
    <w:unhideWhenUsed/>
    <w:rsid w:val="00F00114"/>
  </w:style>
  <w:style w:type="numbering" w:customStyle="1" w:styleId="11410">
    <w:name w:val="無清單1141"/>
    <w:next w:val="a2"/>
    <w:uiPriority w:val="99"/>
    <w:semiHidden/>
    <w:unhideWhenUsed/>
    <w:rsid w:val="00F00114"/>
  </w:style>
  <w:style w:type="numbering" w:customStyle="1" w:styleId="NoList431">
    <w:name w:val="No List431"/>
    <w:next w:val="a2"/>
    <w:uiPriority w:val="99"/>
    <w:semiHidden/>
    <w:unhideWhenUsed/>
    <w:rsid w:val="00F00114"/>
  </w:style>
  <w:style w:type="numbering" w:customStyle="1" w:styleId="NoList1241">
    <w:name w:val="No List1241"/>
    <w:next w:val="a2"/>
    <w:uiPriority w:val="99"/>
    <w:semiHidden/>
    <w:unhideWhenUsed/>
    <w:rsid w:val="00F00114"/>
  </w:style>
  <w:style w:type="numbering" w:customStyle="1" w:styleId="11411">
    <w:name w:val="リストなし1141"/>
    <w:next w:val="a2"/>
    <w:uiPriority w:val="99"/>
    <w:semiHidden/>
    <w:unhideWhenUsed/>
    <w:rsid w:val="00F00114"/>
  </w:style>
  <w:style w:type="numbering" w:customStyle="1" w:styleId="11412">
    <w:name w:val="无列表1141"/>
    <w:next w:val="a2"/>
    <w:semiHidden/>
    <w:rsid w:val="00F00114"/>
  </w:style>
  <w:style w:type="numbering" w:customStyle="1" w:styleId="NoList2141">
    <w:name w:val="No List2141"/>
    <w:next w:val="a2"/>
    <w:semiHidden/>
    <w:rsid w:val="00F00114"/>
  </w:style>
  <w:style w:type="numbering" w:customStyle="1" w:styleId="NoList3141">
    <w:name w:val="No List3141"/>
    <w:next w:val="a2"/>
    <w:uiPriority w:val="99"/>
    <w:semiHidden/>
    <w:rsid w:val="00F00114"/>
  </w:style>
  <w:style w:type="numbering" w:customStyle="1" w:styleId="NoList11141">
    <w:name w:val="No List11141"/>
    <w:next w:val="a2"/>
    <w:uiPriority w:val="99"/>
    <w:semiHidden/>
    <w:unhideWhenUsed/>
    <w:rsid w:val="00F00114"/>
  </w:style>
  <w:style w:type="numbering" w:customStyle="1" w:styleId="12410">
    <w:name w:val="無清單1241"/>
    <w:next w:val="a2"/>
    <w:uiPriority w:val="99"/>
    <w:semiHidden/>
    <w:unhideWhenUsed/>
    <w:rsid w:val="00F00114"/>
  </w:style>
  <w:style w:type="numbering" w:customStyle="1" w:styleId="111410">
    <w:name w:val="無清單11141"/>
    <w:next w:val="a2"/>
    <w:uiPriority w:val="99"/>
    <w:semiHidden/>
    <w:unhideWhenUsed/>
    <w:rsid w:val="00F00114"/>
  </w:style>
  <w:style w:type="numbering" w:customStyle="1" w:styleId="2310">
    <w:name w:val="无列表231"/>
    <w:next w:val="a2"/>
    <w:uiPriority w:val="99"/>
    <w:semiHidden/>
    <w:unhideWhenUsed/>
    <w:rsid w:val="00F00114"/>
  </w:style>
  <w:style w:type="numbering" w:customStyle="1" w:styleId="NoList12131">
    <w:name w:val="No List12131"/>
    <w:next w:val="a2"/>
    <w:uiPriority w:val="99"/>
    <w:semiHidden/>
    <w:unhideWhenUsed/>
    <w:rsid w:val="00F00114"/>
  </w:style>
  <w:style w:type="numbering" w:customStyle="1" w:styleId="111310">
    <w:name w:val="リストなし11131"/>
    <w:next w:val="a2"/>
    <w:uiPriority w:val="99"/>
    <w:semiHidden/>
    <w:unhideWhenUsed/>
    <w:rsid w:val="00F00114"/>
  </w:style>
  <w:style w:type="numbering" w:customStyle="1" w:styleId="111312">
    <w:name w:val="无列表11131"/>
    <w:next w:val="a2"/>
    <w:semiHidden/>
    <w:rsid w:val="00F00114"/>
  </w:style>
  <w:style w:type="numbering" w:customStyle="1" w:styleId="NoList21131">
    <w:name w:val="No List21131"/>
    <w:next w:val="a2"/>
    <w:semiHidden/>
    <w:rsid w:val="00F00114"/>
  </w:style>
  <w:style w:type="numbering" w:customStyle="1" w:styleId="NoList31131">
    <w:name w:val="No List31131"/>
    <w:next w:val="a2"/>
    <w:uiPriority w:val="99"/>
    <w:semiHidden/>
    <w:rsid w:val="00F00114"/>
  </w:style>
  <w:style w:type="numbering" w:customStyle="1" w:styleId="NoList111131">
    <w:name w:val="No List111131"/>
    <w:next w:val="a2"/>
    <w:uiPriority w:val="99"/>
    <w:semiHidden/>
    <w:unhideWhenUsed/>
    <w:rsid w:val="00F00114"/>
  </w:style>
  <w:style w:type="numbering" w:customStyle="1" w:styleId="121310">
    <w:name w:val="無清單12131"/>
    <w:next w:val="a2"/>
    <w:uiPriority w:val="99"/>
    <w:semiHidden/>
    <w:unhideWhenUsed/>
    <w:rsid w:val="00F00114"/>
  </w:style>
  <w:style w:type="numbering" w:customStyle="1" w:styleId="111131">
    <w:name w:val="無清單111131"/>
    <w:next w:val="a2"/>
    <w:uiPriority w:val="99"/>
    <w:semiHidden/>
    <w:unhideWhenUsed/>
    <w:rsid w:val="00F00114"/>
  </w:style>
  <w:style w:type="numbering" w:customStyle="1" w:styleId="NoList531">
    <w:name w:val="No List531"/>
    <w:next w:val="a2"/>
    <w:uiPriority w:val="99"/>
    <w:semiHidden/>
    <w:unhideWhenUsed/>
    <w:rsid w:val="00F00114"/>
  </w:style>
  <w:style w:type="numbering" w:customStyle="1" w:styleId="NoList1331">
    <w:name w:val="No List1331"/>
    <w:next w:val="a2"/>
    <w:uiPriority w:val="99"/>
    <w:semiHidden/>
    <w:unhideWhenUsed/>
    <w:rsid w:val="00F00114"/>
  </w:style>
  <w:style w:type="numbering" w:customStyle="1" w:styleId="12312">
    <w:name w:val="リストなし1231"/>
    <w:next w:val="a2"/>
    <w:uiPriority w:val="99"/>
    <w:semiHidden/>
    <w:unhideWhenUsed/>
    <w:rsid w:val="00F00114"/>
  </w:style>
  <w:style w:type="numbering" w:customStyle="1" w:styleId="12313">
    <w:name w:val="无列表1231"/>
    <w:next w:val="a2"/>
    <w:semiHidden/>
    <w:rsid w:val="00F00114"/>
  </w:style>
  <w:style w:type="numbering" w:customStyle="1" w:styleId="NoList2231">
    <w:name w:val="No List2231"/>
    <w:next w:val="a2"/>
    <w:semiHidden/>
    <w:rsid w:val="00F00114"/>
  </w:style>
  <w:style w:type="numbering" w:customStyle="1" w:styleId="NoList3231">
    <w:name w:val="No List3231"/>
    <w:next w:val="a2"/>
    <w:uiPriority w:val="99"/>
    <w:semiHidden/>
    <w:rsid w:val="00F00114"/>
  </w:style>
  <w:style w:type="numbering" w:customStyle="1" w:styleId="NoList11231">
    <w:name w:val="No List11231"/>
    <w:next w:val="a2"/>
    <w:uiPriority w:val="99"/>
    <w:semiHidden/>
    <w:unhideWhenUsed/>
    <w:rsid w:val="00F00114"/>
  </w:style>
  <w:style w:type="numbering" w:customStyle="1" w:styleId="13310">
    <w:name w:val="無清單1331"/>
    <w:next w:val="a2"/>
    <w:uiPriority w:val="99"/>
    <w:semiHidden/>
    <w:unhideWhenUsed/>
    <w:rsid w:val="00F00114"/>
  </w:style>
  <w:style w:type="numbering" w:customStyle="1" w:styleId="112310">
    <w:name w:val="無清單11231"/>
    <w:next w:val="a2"/>
    <w:uiPriority w:val="99"/>
    <w:semiHidden/>
    <w:unhideWhenUsed/>
    <w:rsid w:val="00F00114"/>
  </w:style>
  <w:style w:type="numbering" w:customStyle="1" w:styleId="21310">
    <w:name w:val="无列表2131"/>
    <w:next w:val="a2"/>
    <w:uiPriority w:val="99"/>
    <w:semiHidden/>
    <w:unhideWhenUsed/>
    <w:rsid w:val="00F00114"/>
  </w:style>
  <w:style w:type="numbering" w:customStyle="1" w:styleId="NoList12221">
    <w:name w:val="No List12221"/>
    <w:next w:val="a2"/>
    <w:uiPriority w:val="99"/>
    <w:semiHidden/>
    <w:unhideWhenUsed/>
    <w:rsid w:val="00F00114"/>
  </w:style>
  <w:style w:type="numbering" w:customStyle="1" w:styleId="112211">
    <w:name w:val="リストなし11221"/>
    <w:next w:val="a2"/>
    <w:uiPriority w:val="99"/>
    <w:semiHidden/>
    <w:unhideWhenUsed/>
    <w:rsid w:val="00F00114"/>
  </w:style>
  <w:style w:type="numbering" w:customStyle="1" w:styleId="112212">
    <w:name w:val="无列表11221"/>
    <w:next w:val="a2"/>
    <w:semiHidden/>
    <w:rsid w:val="00F00114"/>
  </w:style>
  <w:style w:type="numbering" w:customStyle="1" w:styleId="NoList21221">
    <w:name w:val="No List21221"/>
    <w:next w:val="a2"/>
    <w:semiHidden/>
    <w:rsid w:val="00F00114"/>
  </w:style>
  <w:style w:type="numbering" w:customStyle="1" w:styleId="NoList31221">
    <w:name w:val="No List31221"/>
    <w:next w:val="a2"/>
    <w:uiPriority w:val="99"/>
    <w:semiHidden/>
    <w:rsid w:val="00F00114"/>
  </w:style>
  <w:style w:type="numbering" w:customStyle="1" w:styleId="NoList111231">
    <w:name w:val="No List111231"/>
    <w:next w:val="a2"/>
    <w:uiPriority w:val="99"/>
    <w:semiHidden/>
    <w:unhideWhenUsed/>
    <w:rsid w:val="00F00114"/>
  </w:style>
  <w:style w:type="numbering" w:customStyle="1" w:styleId="122210">
    <w:name w:val="無清單12221"/>
    <w:next w:val="a2"/>
    <w:uiPriority w:val="99"/>
    <w:semiHidden/>
    <w:unhideWhenUsed/>
    <w:rsid w:val="00F00114"/>
  </w:style>
  <w:style w:type="numbering" w:customStyle="1" w:styleId="1112210">
    <w:name w:val="無清單111221"/>
    <w:next w:val="a2"/>
    <w:uiPriority w:val="99"/>
    <w:semiHidden/>
    <w:unhideWhenUsed/>
    <w:rsid w:val="00F0011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00114"/>
    <w:rPr>
      <w:rFonts w:ascii="Intel Clear" w:eastAsia="宋体" w:hAnsi="Intel Clear" w:cs="Intel Clear"/>
      <w:sz w:val="28"/>
      <w:lang w:val="en-GB" w:eastAsia="en-GB"/>
    </w:rPr>
  </w:style>
  <w:style w:type="numbering" w:customStyle="1" w:styleId="4a">
    <w:name w:val="无列表4"/>
    <w:next w:val="a2"/>
    <w:uiPriority w:val="99"/>
    <w:semiHidden/>
    <w:unhideWhenUsed/>
    <w:rsid w:val="00F00114"/>
  </w:style>
  <w:style w:type="numbering" w:customStyle="1" w:styleId="328">
    <w:name w:val="无列表32"/>
    <w:next w:val="a2"/>
    <w:uiPriority w:val="99"/>
    <w:semiHidden/>
    <w:unhideWhenUsed/>
    <w:rsid w:val="00F00114"/>
  </w:style>
  <w:style w:type="numbering" w:customStyle="1" w:styleId="13122">
    <w:name w:val="无列表1312"/>
    <w:next w:val="a2"/>
    <w:semiHidden/>
    <w:rsid w:val="00F00114"/>
  </w:style>
  <w:style w:type="numbering" w:customStyle="1" w:styleId="NoList4112">
    <w:name w:val="No List4112"/>
    <w:next w:val="a2"/>
    <w:uiPriority w:val="99"/>
    <w:semiHidden/>
    <w:unhideWhenUsed/>
    <w:rsid w:val="00F00114"/>
  </w:style>
  <w:style w:type="numbering" w:customStyle="1" w:styleId="2212">
    <w:name w:val="无列表2212"/>
    <w:next w:val="a2"/>
    <w:uiPriority w:val="99"/>
    <w:semiHidden/>
    <w:unhideWhenUsed/>
    <w:rsid w:val="00F00114"/>
  </w:style>
  <w:style w:type="numbering" w:customStyle="1" w:styleId="NoList121112">
    <w:name w:val="No List121112"/>
    <w:next w:val="a2"/>
    <w:uiPriority w:val="99"/>
    <w:semiHidden/>
    <w:unhideWhenUsed/>
    <w:rsid w:val="00F00114"/>
  </w:style>
  <w:style w:type="numbering" w:customStyle="1" w:styleId="1111121">
    <w:name w:val="リストなし111112"/>
    <w:next w:val="a2"/>
    <w:uiPriority w:val="99"/>
    <w:semiHidden/>
    <w:unhideWhenUsed/>
    <w:rsid w:val="00F00114"/>
  </w:style>
  <w:style w:type="numbering" w:customStyle="1" w:styleId="1111122">
    <w:name w:val="无列表111112"/>
    <w:next w:val="a2"/>
    <w:semiHidden/>
    <w:rsid w:val="00F00114"/>
  </w:style>
  <w:style w:type="numbering" w:customStyle="1" w:styleId="NoList211112">
    <w:name w:val="No List211112"/>
    <w:next w:val="a2"/>
    <w:semiHidden/>
    <w:rsid w:val="00F00114"/>
  </w:style>
  <w:style w:type="numbering" w:customStyle="1" w:styleId="NoList311112">
    <w:name w:val="No List311112"/>
    <w:next w:val="a2"/>
    <w:uiPriority w:val="99"/>
    <w:semiHidden/>
    <w:rsid w:val="00F00114"/>
  </w:style>
  <w:style w:type="numbering" w:customStyle="1" w:styleId="NoList1111112">
    <w:name w:val="No List1111112"/>
    <w:next w:val="a2"/>
    <w:uiPriority w:val="99"/>
    <w:semiHidden/>
    <w:unhideWhenUsed/>
    <w:rsid w:val="00F00114"/>
  </w:style>
  <w:style w:type="numbering" w:customStyle="1" w:styleId="1211120">
    <w:name w:val="無清單121112"/>
    <w:next w:val="a2"/>
    <w:uiPriority w:val="99"/>
    <w:semiHidden/>
    <w:unhideWhenUsed/>
    <w:rsid w:val="00F00114"/>
  </w:style>
  <w:style w:type="numbering" w:customStyle="1" w:styleId="11111120">
    <w:name w:val="無清單1111112"/>
    <w:next w:val="a2"/>
    <w:uiPriority w:val="99"/>
    <w:semiHidden/>
    <w:unhideWhenUsed/>
    <w:rsid w:val="00F00114"/>
  </w:style>
  <w:style w:type="numbering" w:customStyle="1" w:styleId="NoList13112">
    <w:name w:val="No List13112"/>
    <w:next w:val="a2"/>
    <w:uiPriority w:val="99"/>
    <w:semiHidden/>
    <w:unhideWhenUsed/>
    <w:rsid w:val="00F00114"/>
  </w:style>
  <w:style w:type="numbering" w:customStyle="1" w:styleId="121122">
    <w:name w:val="リストなし12112"/>
    <w:next w:val="a2"/>
    <w:uiPriority w:val="99"/>
    <w:semiHidden/>
    <w:unhideWhenUsed/>
    <w:rsid w:val="00F00114"/>
  </w:style>
  <w:style w:type="numbering" w:customStyle="1" w:styleId="121123">
    <w:name w:val="无列表12112"/>
    <w:next w:val="a2"/>
    <w:semiHidden/>
    <w:rsid w:val="00F00114"/>
  </w:style>
  <w:style w:type="numbering" w:customStyle="1" w:styleId="NoList22112">
    <w:name w:val="No List22112"/>
    <w:next w:val="a2"/>
    <w:semiHidden/>
    <w:rsid w:val="00F00114"/>
  </w:style>
  <w:style w:type="numbering" w:customStyle="1" w:styleId="NoList32112">
    <w:name w:val="No List32112"/>
    <w:next w:val="a2"/>
    <w:uiPriority w:val="99"/>
    <w:semiHidden/>
    <w:rsid w:val="00F00114"/>
  </w:style>
  <w:style w:type="numbering" w:customStyle="1" w:styleId="NoList112112">
    <w:name w:val="No List112112"/>
    <w:next w:val="a2"/>
    <w:uiPriority w:val="99"/>
    <w:semiHidden/>
    <w:unhideWhenUsed/>
    <w:rsid w:val="00F00114"/>
  </w:style>
  <w:style w:type="numbering" w:customStyle="1" w:styleId="131120">
    <w:name w:val="無清單13112"/>
    <w:next w:val="a2"/>
    <w:uiPriority w:val="99"/>
    <w:semiHidden/>
    <w:unhideWhenUsed/>
    <w:rsid w:val="00F00114"/>
  </w:style>
  <w:style w:type="numbering" w:customStyle="1" w:styleId="1121120">
    <w:name w:val="無清單112112"/>
    <w:next w:val="a2"/>
    <w:uiPriority w:val="99"/>
    <w:semiHidden/>
    <w:unhideWhenUsed/>
    <w:rsid w:val="00F00114"/>
  </w:style>
  <w:style w:type="numbering" w:customStyle="1" w:styleId="21112">
    <w:name w:val="无列表21112"/>
    <w:next w:val="a2"/>
    <w:uiPriority w:val="99"/>
    <w:semiHidden/>
    <w:unhideWhenUsed/>
    <w:rsid w:val="00F00114"/>
  </w:style>
  <w:style w:type="numbering" w:customStyle="1" w:styleId="NoList122112">
    <w:name w:val="No List122112"/>
    <w:next w:val="a2"/>
    <w:uiPriority w:val="99"/>
    <w:semiHidden/>
    <w:unhideWhenUsed/>
    <w:rsid w:val="00F00114"/>
  </w:style>
  <w:style w:type="numbering" w:customStyle="1" w:styleId="1121121">
    <w:name w:val="リストなし112112"/>
    <w:next w:val="a2"/>
    <w:uiPriority w:val="99"/>
    <w:semiHidden/>
    <w:unhideWhenUsed/>
    <w:rsid w:val="00F00114"/>
  </w:style>
  <w:style w:type="numbering" w:customStyle="1" w:styleId="1121122">
    <w:name w:val="无列表112112"/>
    <w:next w:val="a2"/>
    <w:semiHidden/>
    <w:rsid w:val="00F00114"/>
  </w:style>
  <w:style w:type="numbering" w:customStyle="1" w:styleId="NoList212112">
    <w:name w:val="No List212112"/>
    <w:next w:val="a2"/>
    <w:semiHidden/>
    <w:rsid w:val="00F00114"/>
  </w:style>
  <w:style w:type="numbering" w:customStyle="1" w:styleId="NoList312112">
    <w:name w:val="No List312112"/>
    <w:next w:val="a2"/>
    <w:uiPriority w:val="99"/>
    <w:semiHidden/>
    <w:rsid w:val="00F00114"/>
  </w:style>
  <w:style w:type="numbering" w:customStyle="1" w:styleId="NoList1112112">
    <w:name w:val="No List1112112"/>
    <w:next w:val="a2"/>
    <w:uiPriority w:val="99"/>
    <w:semiHidden/>
    <w:unhideWhenUsed/>
    <w:rsid w:val="00F00114"/>
  </w:style>
  <w:style w:type="numbering" w:customStyle="1" w:styleId="1221120">
    <w:name w:val="無清單122112"/>
    <w:next w:val="a2"/>
    <w:uiPriority w:val="99"/>
    <w:semiHidden/>
    <w:unhideWhenUsed/>
    <w:rsid w:val="00F00114"/>
  </w:style>
  <w:style w:type="numbering" w:customStyle="1" w:styleId="11121120">
    <w:name w:val="無清單1112112"/>
    <w:next w:val="a2"/>
    <w:uiPriority w:val="99"/>
    <w:semiHidden/>
    <w:unhideWhenUsed/>
    <w:rsid w:val="00F00114"/>
  </w:style>
  <w:style w:type="numbering" w:customStyle="1" w:styleId="12222">
    <w:name w:val="无列表1222"/>
    <w:next w:val="a2"/>
    <w:semiHidden/>
    <w:rsid w:val="00F00114"/>
  </w:style>
  <w:style w:type="numbering" w:customStyle="1" w:styleId="NoList9">
    <w:name w:val="No List9"/>
    <w:next w:val="a2"/>
    <w:uiPriority w:val="99"/>
    <w:semiHidden/>
    <w:unhideWhenUsed/>
    <w:rsid w:val="00F00114"/>
  </w:style>
  <w:style w:type="numbering" w:customStyle="1" w:styleId="NoList17">
    <w:name w:val="No List17"/>
    <w:next w:val="a2"/>
    <w:uiPriority w:val="99"/>
    <w:semiHidden/>
    <w:unhideWhenUsed/>
    <w:rsid w:val="00F00114"/>
  </w:style>
  <w:style w:type="numbering" w:customStyle="1" w:styleId="163">
    <w:name w:val="リストなし16"/>
    <w:next w:val="a2"/>
    <w:uiPriority w:val="99"/>
    <w:semiHidden/>
    <w:unhideWhenUsed/>
    <w:rsid w:val="00F00114"/>
  </w:style>
  <w:style w:type="numbering" w:customStyle="1" w:styleId="164">
    <w:name w:val="无列表16"/>
    <w:next w:val="a2"/>
    <w:semiHidden/>
    <w:rsid w:val="00F00114"/>
  </w:style>
  <w:style w:type="numbering" w:customStyle="1" w:styleId="NoList26">
    <w:name w:val="No List26"/>
    <w:next w:val="a2"/>
    <w:semiHidden/>
    <w:rsid w:val="00F00114"/>
  </w:style>
  <w:style w:type="numbering" w:customStyle="1" w:styleId="NoList36">
    <w:name w:val="No List36"/>
    <w:next w:val="a2"/>
    <w:uiPriority w:val="99"/>
    <w:semiHidden/>
    <w:rsid w:val="00F00114"/>
  </w:style>
  <w:style w:type="numbering" w:customStyle="1" w:styleId="NoList117">
    <w:name w:val="No List117"/>
    <w:next w:val="a2"/>
    <w:uiPriority w:val="99"/>
    <w:semiHidden/>
    <w:unhideWhenUsed/>
    <w:rsid w:val="00F00114"/>
  </w:style>
  <w:style w:type="numbering" w:customStyle="1" w:styleId="171">
    <w:name w:val="無清單17"/>
    <w:next w:val="a2"/>
    <w:uiPriority w:val="99"/>
    <w:semiHidden/>
    <w:unhideWhenUsed/>
    <w:rsid w:val="00F00114"/>
  </w:style>
  <w:style w:type="numbering" w:customStyle="1" w:styleId="1161">
    <w:name w:val="無清單116"/>
    <w:next w:val="a2"/>
    <w:uiPriority w:val="99"/>
    <w:semiHidden/>
    <w:unhideWhenUsed/>
    <w:rsid w:val="00F00114"/>
  </w:style>
  <w:style w:type="numbering" w:customStyle="1" w:styleId="NoList1116">
    <w:name w:val="No List1116"/>
    <w:next w:val="a2"/>
    <w:uiPriority w:val="99"/>
    <w:semiHidden/>
    <w:unhideWhenUsed/>
    <w:rsid w:val="00F00114"/>
  </w:style>
  <w:style w:type="numbering" w:customStyle="1" w:styleId="251">
    <w:name w:val="无列表25"/>
    <w:next w:val="a2"/>
    <w:uiPriority w:val="99"/>
    <w:semiHidden/>
    <w:unhideWhenUsed/>
    <w:rsid w:val="00F00114"/>
  </w:style>
  <w:style w:type="numbering" w:customStyle="1" w:styleId="NoList126">
    <w:name w:val="No List126"/>
    <w:next w:val="a2"/>
    <w:uiPriority w:val="99"/>
    <w:semiHidden/>
    <w:unhideWhenUsed/>
    <w:rsid w:val="00F00114"/>
  </w:style>
  <w:style w:type="numbering" w:customStyle="1" w:styleId="1162">
    <w:name w:val="リストなし116"/>
    <w:next w:val="a2"/>
    <w:uiPriority w:val="99"/>
    <w:semiHidden/>
    <w:unhideWhenUsed/>
    <w:rsid w:val="00F00114"/>
  </w:style>
  <w:style w:type="numbering" w:customStyle="1" w:styleId="1163">
    <w:name w:val="无列表116"/>
    <w:next w:val="a2"/>
    <w:semiHidden/>
    <w:rsid w:val="00F00114"/>
  </w:style>
  <w:style w:type="numbering" w:customStyle="1" w:styleId="NoList216">
    <w:name w:val="No List216"/>
    <w:next w:val="a2"/>
    <w:semiHidden/>
    <w:rsid w:val="00F00114"/>
  </w:style>
  <w:style w:type="numbering" w:customStyle="1" w:styleId="NoList316">
    <w:name w:val="No List316"/>
    <w:next w:val="a2"/>
    <w:uiPriority w:val="99"/>
    <w:semiHidden/>
    <w:rsid w:val="00F00114"/>
  </w:style>
  <w:style w:type="numbering" w:customStyle="1" w:styleId="1261">
    <w:name w:val="無清單126"/>
    <w:next w:val="a2"/>
    <w:uiPriority w:val="99"/>
    <w:semiHidden/>
    <w:unhideWhenUsed/>
    <w:rsid w:val="00F00114"/>
  </w:style>
  <w:style w:type="numbering" w:customStyle="1" w:styleId="11161">
    <w:name w:val="無清單1116"/>
    <w:next w:val="a2"/>
    <w:uiPriority w:val="99"/>
    <w:semiHidden/>
    <w:unhideWhenUsed/>
    <w:rsid w:val="00F00114"/>
  </w:style>
  <w:style w:type="numbering" w:customStyle="1" w:styleId="NoList45">
    <w:name w:val="No List45"/>
    <w:next w:val="a2"/>
    <w:uiPriority w:val="99"/>
    <w:semiHidden/>
    <w:unhideWhenUsed/>
    <w:rsid w:val="00F00114"/>
  </w:style>
  <w:style w:type="numbering" w:customStyle="1" w:styleId="NoList1125">
    <w:name w:val="No List1125"/>
    <w:next w:val="a2"/>
    <w:uiPriority w:val="99"/>
    <w:semiHidden/>
    <w:unhideWhenUsed/>
    <w:rsid w:val="00F00114"/>
  </w:style>
  <w:style w:type="numbering" w:customStyle="1" w:styleId="NoList1215">
    <w:name w:val="No List1215"/>
    <w:next w:val="a2"/>
    <w:uiPriority w:val="99"/>
    <w:semiHidden/>
    <w:unhideWhenUsed/>
    <w:rsid w:val="00F00114"/>
  </w:style>
  <w:style w:type="numbering" w:customStyle="1" w:styleId="11151">
    <w:name w:val="リストなし1115"/>
    <w:next w:val="a2"/>
    <w:uiPriority w:val="99"/>
    <w:semiHidden/>
    <w:unhideWhenUsed/>
    <w:rsid w:val="00F00114"/>
  </w:style>
  <w:style w:type="numbering" w:customStyle="1" w:styleId="11152">
    <w:name w:val="无列表1115"/>
    <w:next w:val="a2"/>
    <w:semiHidden/>
    <w:rsid w:val="00F00114"/>
  </w:style>
  <w:style w:type="numbering" w:customStyle="1" w:styleId="NoList2115">
    <w:name w:val="No List2115"/>
    <w:next w:val="a2"/>
    <w:semiHidden/>
    <w:rsid w:val="00F00114"/>
  </w:style>
  <w:style w:type="numbering" w:customStyle="1" w:styleId="NoList3115">
    <w:name w:val="No List3115"/>
    <w:next w:val="a2"/>
    <w:uiPriority w:val="99"/>
    <w:semiHidden/>
    <w:rsid w:val="00F00114"/>
  </w:style>
  <w:style w:type="numbering" w:customStyle="1" w:styleId="NoList11115">
    <w:name w:val="No List11115"/>
    <w:next w:val="a2"/>
    <w:uiPriority w:val="99"/>
    <w:semiHidden/>
    <w:unhideWhenUsed/>
    <w:rsid w:val="00F00114"/>
  </w:style>
  <w:style w:type="numbering" w:customStyle="1" w:styleId="12151">
    <w:name w:val="無清單1215"/>
    <w:next w:val="a2"/>
    <w:uiPriority w:val="99"/>
    <w:semiHidden/>
    <w:unhideWhenUsed/>
    <w:rsid w:val="00F00114"/>
  </w:style>
  <w:style w:type="numbering" w:customStyle="1" w:styleId="11115">
    <w:name w:val="無清單11115"/>
    <w:next w:val="a2"/>
    <w:uiPriority w:val="99"/>
    <w:semiHidden/>
    <w:unhideWhenUsed/>
    <w:rsid w:val="00F00114"/>
  </w:style>
  <w:style w:type="numbering" w:customStyle="1" w:styleId="NoList55">
    <w:name w:val="No List55"/>
    <w:next w:val="a2"/>
    <w:uiPriority w:val="99"/>
    <w:semiHidden/>
    <w:unhideWhenUsed/>
    <w:rsid w:val="00F00114"/>
  </w:style>
  <w:style w:type="numbering" w:customStyle="1" w:styleId="NoList135">
    <w:name w:val="No List135"/>
    <w:next w:val="a2"/>
    <w:uiPriority w:val="99"/>
    <w:semiHidden/>
    <w:unhideWhenUsed/>
    <w:rsid w:val="00F00114"/>
  </w:style>
  <w:style w:type="numbering" w:customStyle="1" w:styleId="1251">
    <w:name w:val="リストなし125"/>
    <w:next w:val="a2"/>
    <w:uiPriority w:val="99"/>
    <w:semiHidden/>
    <w:unhideWhenUsed/>
    <w:rsid w:val="00F00114"/>
  </w:style>
  <w:style w:type="numbering" w:customStyle="1" w:styleId="1252">
    <w:name w:val="无列表125"/>
    <w:next w:val="a2"/>
    <w:semiHidden/>
    <w:rsid w:val="00F00114"/>
  </w:style>
  <w:style w:type="numbering" w:customStyle="1" w:styleId="NoList225">
    <w:name w:val="No List225"/>
    <w:next w:val="a2"/>
    <w:semiHidden/>
    <w:rsid w:val="00F00114"/>
  </w:style>
  <w:style w:type="numbering" w:customStyle="1" w:styleId="NoList325">
    <w:name w:val="No List325"/>
    <w:next w:val="a2"/>
    <w:uiPriority w:val="99"/>
    <w:semiHidden/>
    <w:rsid w:val="00F00114"/>
  </w:style>
  <w:style w:type="numbering" w:customStyle="1" w:styleId="1351">
    <w:name w:val="無清單135"/>
    <w:next w:val="a2"/>
    <w:uiPriority w:val="99"/>
    <w:semiHidden/>
    <w:unhideWhenUsed/>
    <w:rsid w:val="00F00114"/>
  </w:style>
  <w:style w:type="numbering" w:customStyle="1" w:styleId="11251">
    <w:name w:val="無清單1125"/>
    <w:next w:val="a2"/>
    <w:uiPriority w:val="99"/>
    <w:semiHidden/>
    <w:unhideWhenUsed/>
    <w:rsid w:val="00F00114"/>
  </w:style>
  <w:style w:type="numbering" w:customStyle="1" w:styleId="2150">
    <w:name w:val="无列表215"/>
    <w:next w:val="a2"/>
    <w:uiPriority w:val="99"/>
    <w:semiHidden/>
    <w:unhideWhenUsed/>
    <w:rsid w:val="00F00114"/>
  </w:style>
  <w:style w:type="numbering" w:customStyle="1" w:styleId="NoList1224">
    <w:name w:val="No List1224"/>
    <w:next w:val="a2"/>
    <w:uiPriority w:val="99"/>
    <w:semiHidden/>
    <w:unhideWhenUsed/>
    <w:rsid w:val="00F00114"/>
  </w:style>
  <w:style w:type="numbering" w:customStyle="1" w:styleId="11241">
    <w:name w:val="リストなし1124"/>
    <w:next w:val="a2"/>
    <w:uiPriority w:val="99"/>
    <w:semiHidden/>
    <w:unhideWhenUsed/>
    <w:rsid w:val="00F00114"/>
  </w:style>
  <w:style w:type="numbering" w:customStyle="1" w:styleId="11242">
    <w:name w:val="无列表1124"/>
    <w:next w:val="a2"/>
    <w:semiHidden/>
    <w:rsid w:val="00F00114"/>
  </w:style>
  <w:style w:type="numbering" w:customStyle="1" w:styleId="NoList2124">
    <w:name w:val="No List2124"/>
    <w:next w:val="a2"/>
    <w:semiHidden/>
    <w:rsid w:val="00F00114"/>
  </w:style>
  <w:style w:type="numbering" w:customStyle="1" w:styleId="NoList3124">
    <w:name w:val="No List3124"/>
    <w:next w:val="a2"/>
    <w:uiPriority w:val="99"/>
    <w:semiHidden/>
    <w:rsid w:val="00F00114"/>
  </w:style>
  <w:style w:type="numbering" w:customStyle="1" w:styleId="NoList11125">
    <w:name w:val="No List11125"/>
    <w:next w:val="a2"/>
    <w:uiPriority w:val="99"/>
    <w:semiHidden/>
    <w:unhideWhenUsed/>
    <w:rsid w:val="00F00114"/>
  </w:style>
  <w:style w:type="numbering" w:customStyle="1" w:styleId="12240">
    <w:name w:val="無清單1224"/>
    <w:next w:val="a2"/>
    <w:uiPriority w:val="99"/>
    <w:semiHidden/>
    <w:unhideWhenUsed/>
    <w:rsid w:val="00F00114"/>
  </w:style>
  <w:style w:type="numbering" w:customStyle="1" w:styleId="111240">
    <w:name w:val="無清單11124"/>
    <w:next w:val="a2"/>
    <w:uiPriority w:val="99"/>
    <w:semiHidden/>
    <w:unhideWhenUsed/>
    <w:rsid w:val="00F00114"/>
  </w:style>
  <w:style w:type="numbering" w:customStyle="1" w:styleId="336">
    <w:name w:val="无列表33"/>
    <w:next w:val="a2"/>
    <w:uiPriority w:val="99"/>
    <w:semiHidden/>
    <w:unhideWhenUsed/>
    <w:rsid w:val="00F00114"/>
  </w:style>
  <w:style w:type="numbering" w:customStyle="1" w:styleId="1332">
    <w:name w:val="无列表133"/>
    <w:next w:val="a2"/>
    <w:semiHidden/>
    <w:rsid w:val="00F00114"/>
  </w:style>
  <w:style w:type="numbering" w:customStyle="1" w:styleId="NoList1133">
    <w:name w:val="No List1133"/>
    <w:next w:val="a2"/>
    <w:uiPriority w:val="99"/>
    <w:semiHidden/>
    <w:unhideWhenUsed/>
    <w:rsid w:val="00F00114"/>
  </w:style>
  <w:style w:type="numbering" w:customStyle="1" w:styleId="NoList413">
    <w:name w:val="No List413"/>
    <w:next w:val="a2"/>
    <w:uiPriority w:val="99"/>
    <w:semiHidden/>
    <w:unhideWhenUsed/>
    <w:rsid w:val="00F00114"/>
  </w:style>
  <w:style w:type="numbering" w:customStyle="1" w:styleId="2230">
    <w:name w:val="无列表223"/>
    <w:next w:val="a2"/>
    <w:uiPriority w:val="99"/>
    <w:semiHidden/>
    <w:unhideWhenUsed/>
    <w:rsid w:val="00F00114"/>
  </w:style>
  <w:style w:type="numbering" w:customStyle="1" w:styleId="NoList12113">
    <w:name w:val="No List12113"/>
    <w:next w:val="a2"/>
    <w:uiPriority w:val="99"/>
    <w:semiHidden/>
    <w:unhideWhenUsed/>
    <w:rsid w:val="00F00114"/>
  </w:style>
  <w:style w:type="numbering" w:customStyle="1" w:styleId="111132">
    <w:name w:val="リストなし11113"/>
    <w:next w:val="a2"/>
    <w:uiPriority w:val="99"/>
    <w:semiHidden/>
    <w:unhideWhenUsed/>
    <w:rsid w:val="00F00114"/>
  </w:style>
  <w:style w:type="numbering" w:customStyle="1" w:styleId="111133">
    <w:name w:val="无列表11113"/>
    <w:next w:val="a2"/>
    <w:semiHidden/>
    <w:rsid w:val="00F00114"/>
  </w:style>
  <w:style w:type="numbering" w:customStyle="1" w:styleId="NoList21113">
    <w:name w:val="No List21113"/>
    <w:next w:val="a2"/>
    <w:semiHidden/>
    <w:rsid w:val="00F00114"/>
  </w:style>
  <w:style w:type="numbering" w:customStyle="1" w:styleId="NoList31113">
    <w:name w:val="No List31113"/>
    <w:next w:val="a2"/>
    <w:uiPriority w:val="99"/>
    <w:semiHidden/>
    <w:rsid w:val="00F00114"/>
  </w:style>
  <w:style w:type="numbering" w:customStyle="1" w:styleId="NoList111113">
    <w:name w:val="No List111113"/>
    <w:next w:val="a2"/>
    <w:uiPriority w:val="99"/>
    <w:semiHidden/>
    <w:unhideWhenUsed/>
    <w:rsid w:val="00F00114"/>
  </w:style>
  <w:style w:type="numbering" w:customStyle="1" w:styleId="121130">
    <w:name w:val="無清單12113"/>
    <w:next w:val="a2"/>
    <w:uiPriority w:val="99"/>
    <w:semiHidden/>
    <w:unhideWhenUsed/>
    <w:rsid w:val="00F00114"/>
  </w:style>
  <w:style w:type="numbering" w:customStyle="1" w:styleId="1111130">
    <w:name w:val="無清單111113"/>
    <w:next w:val="a2"/>
    <w:uiPriority w:val="99"/>
    <w:semiHidden/>
    <w:unhideWhenUsed/>
    <w:rsid w:val="00F00114"/>
  </w:style>
  <w:style w:type="numbering" w:customStyle="1" w:styleId="NoList1313">
    <w:name w:val="No List1313"/>
    <w:next w:val="a2"/>
    <w:uiPriority w:val="99"/>
    <w:semiHidden/>
    <w:unhideWhenUsed/>
    <w:rsid w:val="00F00114"/>
  </w:style>
  <w:style w:type="numbering" w:customStyle="1" w:styleId="12132">
    <w:name w:val="リストなし1213"/>
    <w:next w:val="a2"/>
    <w:uiPriority w:val="99"/>
    <w:semiHidden/>
    <w:unhideWhenUsed/>
    <w:rsid w:val="00F00114"/>
  </w:style>
  <w:style w:type="numbering" w:customStyle="1" w:styleId="12133">
    <w:name w:val="无列表1213"/>
    <w:next w:val="a2"/>
    <w:semiHidden/>
    <w:rsid w:val="00F00114"/>
  </w:style>
  <w:style w:type="numbering" w:customStyle="1" w:styleId="NoList2213">
    <w:name w:val="No List2213"/>
    <w:next w:val="a2"/>
    <w:semiHidden/>
    <w:rsid w:val="00F00114"/>
  </w:style>
  <w:style w:type="numbering" w:customStyle="1" w:styleId="NoList3213">
    <w:name w:val="No List3213"/>
    <w:next w:val="a2"/>
    <w:uiPriority w:val="99"/>
    <w:semiHidden/>
    <w:rsid w:val="00F00114"/>
  </w:style>
  <w:style w:type="numbering" w:customStyle="1" w:styleId="NoList11213">
    <w:name w:val="No List11213"/>
    <w:next w:val="a2"/>
    <w:uiPriority w:val="99"/>
    <w:semiHidden/>
    <w:unhideWhenUsed/>
    <w:rsid w:val="00F00114"/>
  </w:style>
  <w:style w:type="numbering" w:customStyle="1" w:styleId="13130">
    <w:name w:val="無清單1313"/>
    <w:next w:val="a2"/>
    <w:uiPriority w:val="99"/>
    <w:semiHidden/>
    <w:unhideWhenUsed/>
    <w:rsid w:val="00F00114"/>
  </w:style>
  <w:style w:type="numbering" w:customStyle="1" w:styleId="112130">
    <w:name w:val="無清單11213"/>
    <w:next w:val="a2"/>
    <w:uiPriority w:val="99"/>
    <w:semiHidden/>
    <w:unhideWhenUsed/>
    <w:rsid w:val="00F00114"/>
  </w:style>
  <w:style w:type="numbering" w:customStyle="1" w:styleId="2113">
    <w:name w:val="无列表2113"/>
    <w:next w:val="a2"/>
    <w:uiPriority w:val="99"/>
    <w:semiHidden/>
    <w:unhideWhenUsed/>
    <w:rsid w:val="00F00114"/>
  </w:style>
  <w:style w:type="numbering" w:customStyle="1" w:styleId="NoList12213">
    <w:name w:val="No List12213"/>
    <w:next w:val="a2"/>
    <w:uiPriority w:val="99"/>
    <w:semiHidden/>
    <w:unhideWhenUsed/>
    <w:rsid w:val="00F00114"/>
  </w:style>
  <w:style w:type="numbering" w:customStyle="1" w:styleId="112131">
    <w:name w:val="リストなし11213"/>
    <w:next w:val="a2"/>
    <w:uiPriority w:val="99"/>
    <w:semiHidden/>
    <w:unhideWhenUsed/>
    <w:rsid w:val="00F00114"/>
  </w:style>
  <w:style w:type="numbering" w:customStyle="1" w:styleId="112132">
    <w:name w:val="无列表11213"/>
    <w:next w:val="a2"/>
    <w:semiHidden/>
    <w:rsid w:val="00F00114"/>
  </w:style>
  <w:style w:type="numbering" w:customStyle="1" w:styleId="NoList21213">
    <w:name w:val="No List21213"/>
    <w:next w:val="a2"/>
    <w:semiHidden/>
    <w:rsid w:val="00F00114"/>
  </w:style>
  <w:style w:type="numbering" w:customStyle="1" w:styleId="NoList31213">
    <w:name w:val="No List31213"/>
    <w:next w:val="a2"/>
    <w:uiPriority w:val="99"/>
    <w:semiHidden/>
    <w:rsid w:val="00F00114"/>
  </w:style>
  <w:style w:type="numbering" w:customStyle="1" w:styleId="NoList111213">
    <w:name w:val="No List111213"/>
    <w:next w:val="a2"/>
    <w:uiPriority w:val="99"/>
    <w:semiHidden/>
    <w:unhideWhenUsed/>
    <w:rsid w:val="00F00114"/>
  </w:style>
  <w:style w:type="numbering" w:customStyle="1" w:styleId="122130">
    <w:name w:val="無清單12213"/>
    <w:next w:val="a2"/>
    <w:uiPriority w:val="99"/>
    <w:semiHidden/>
    <w:unhideWhenUsed/>
    <w:rsid w:val="00F00114"/>
  </w:style>
  <w:style w:type="numbering" w:customStyle="1" w:styleId="1112130">
    <w:name w:val="無清單111213"/>
    <w:next w:val="a2"/>
    <w:uiPriority w:val="99"/>
    <w:semiHidden/>
    <w:unhideWhenUsed/>
    <w:rsid w:val="00F00114"/>
  </w:style>
  <w:style w:type="numbering" w:customStyle="1" w:styleId="NoList63">
    <w:name w:val="No List63"/>
    <w:next w:val="a2"/>
    <w:uiPriority w:val="99"/>
    <w:semiHidden/>
    <w:unhideWhenUsed/>
    <w:rsid w:val="00F00114"/>
  </w:style>
  <w:style w:type="numbering" w:customStyle="1" w:styleId="NoList143">
    <w:name w:val="No List143"/>
    <w:next w:val="a2"/>
    <w:uiPriority w:val="99"/>
    <w:semiHidden/>
    <w:unhideWhenUsed/>
    <w:rsid w:val="00F00114"/>
  </w:style>
  <w:style w:type="numbering" w:customStyle="1" w:styleId="1333">
    <w:name w:val="リストなし133"/>
    <w:next w:val="a2"/>
    <w:uiPriority w:val="99"/>
    <w:semiHidden/>
    <w:unhideWhenUsed/>
    <w:rsid w:val="00F00114"/>
  </w:style>
  <w:style w:type="numbering" w:customStyle="1" w:styleId="NoList233">
    <w:name w:val="No List233"/>
    <w:next w:val="a2"/>
    <w:semiHidden/>
    <w:rsid w:val="00F00114"/>
  </w:style>
  <w:style w:type="numbering" w:customStyle="1" w:styleId="NoList333">
    <w:name w:val="No List333"/>
    <w:next w:val="a2"/>
    <w:uiPriority w:val="99"/>
    <w:semiHidden/>
    <w:rsid w:val="00F00114"/>
  </w:style>
  <w:style w:type="numbering" w:customStyle="1" w:styleId="1431">
    <w:name w:val="無清單143"/>
    <w:next w:val="a2"/>
    <w:uiPriority w:val="99"/>
    <w:semiHidden/>
    <w:unhideWhenUsed/>
    <w:rsid w:val="00F00114"/>
  </w:style>
  <w:style w:type="numbering" w:customStyle="1" w:styleId="11331">
    <w:name w:val="無清單1133"/>
    <w:next w:val="a2"/>
    <w:uiPriority w:val="99"/>
    <w:semiHidden/>
    <w:unhideWhenUsed/>
    <w:rsid w:val="00F00114"/>
  </w:style>
  <w:style w:type="numbering" w:customStyle="1" w:styleId="NoList1233">
    <w:name w:val="No List1233"/>
    <w:next w:val="a2"/>
    <w:uiPriority w:val="99"/>
    <w:semiHidden/>
    <w:unhideWhenUsed/>
    <w:rsid w:val="00F00114"/>
  </w:style>
  <w:style w:type="numbering" w:customStyle="1" w:styleId="11332">
    <w:name w:val="リストなし1133"/>
    <w:next w:val="a2"/>
    <w:uiPriority w:val="99"/>
    <w:semiHidden/>
    <w:unhideWhenUsed/>
    <w:rsid w:val="00F00114"/>
  </w:style>
  <w:style w:type="numbering" w:customStyle="1" w:styleId="11333">
    <w:name w:val="无列表1133"/>
    <w:next w:val="a2"/>
    <w:semiHidden/>
    <w:rsid w:val="00F00114"/>
  </w:style>
  <w:style w:type="numbering" w:customStyle="1" w:styleId="NoList2133">
    <w:name w:val="No List2133"/>
    <w:next w:val="a2"/>
    <w:semiHidden/>
    <w:rsid w:val="00F00114"/>
  </w:style>
  <w:style w:type="numbering" w:customStyle="1" w:styleId="NoList3133">
    <w:name w:val="No List3133"/>
    <w:next w:val="a2"/>
    <w:uiPriority w:val="99"/>
    <w:semiHidden/>
    <w:rsid w:val="00F00114"/>
  </w:style>
  <w:style w:type="numbering" w:customStyle="1" w:styleId="NoList11133">
    <w:name w:val="No List11133"/>
    <w:next w:val="a2"/>
    <w:uiPriority w:val="99"/>
    <w:semiHidden/>
    <w:unhideWhenUsed/>
    <w:rsid w:val="00F00114"/>
  </w:style>
  <w:style w:type="numbering" w:customStyle="1" w:styleId="12331">
    <w:name w:val="無清單1233"/>
    <w:next w:val="a2"/>
    <w:uiPriority w:val="99"/>
    <w:semiHidden/>
    <w:unhideWhenUsed/>
    <w:rsid w:val="00F00114"/>
  </w:style>
  <w:style w:type="numbering" w:customStyle="1" w:styleId="111330">
    <w:name w:val="無清單11133"/>
    <w:next w:val="a2"/>
    <w:uiPriority w:val="99"/>
    <w:semiHidden/>
    <w:unhideWhenUsed/>
    <w:rsid w:val="00F00114"/>
  </w:style>
  <w:style w:type="numbering" w:customStyle="1" w:styleId="NoList513">
    <w:name w:val="No List513"/>
    <w:next w:val="a2"/>
    <w:uiPriority w:val="99"/>
    <w:semiHidden/>
    <w:unhideWhenUsed/>
    <w:rsid w:val="00F00114"/>
  </w:style>
  <w:style w:type="numbering" w:customStyle="1" w:styleId="13131">
    <w:name w:val="无列表1313"/>
    <w:next w:val="a2"/>
    <w:semiHidden/>
    <w:rsid w:val="00F00114"/>
  </w:style>
  <w:style w:type="numbering" w:customStyle="1" w:styleId="NoList11312">
    <w:name w:val="No List11312"/>
    <w:next w:val="a2"/>
    <w:uiPriority w:val="99"/>
    <w:semiHidden/>
    <w:unhideWhenUsed/>
    <w:rsid w:val="00F00114"/>
  </w:style>
  <w:style w:type="numbering" w:customStyle="1" w:styleId="NoList4113">
    <w:name w:val="No List4113"/>
    <w:next w:val="a2"/>
    <w:uiPriority w:val="99"/>
    <w:semiHidden/>
    <w:unhideWhenUsed/>
    <w:rsid w:val="00F00114"/>
  </w:style>
  <w:style w:type="numbering" w:customStyle="1" w:styleId="2213">
    <w:name w:val="无列表2213"/>
    <w:next w:val="a2"/>
    <w:uiPriority w:val="99"/>
    <w:semiHidden/>
    <w:unhideWhenUsed/>
    <w:rsid w:val="00F00114"/>
  </w:style>
  <w:style w:type="numbering" w:customStyle="1" w:styleId="NoList121113">
    <w:name w:val="No List121113"/>
    <w:next w:val="a2"/>
    <w:uiPriority w:val="99"/>
    <w:semiHidden/>
    <w:unhideWhenUsed/>
    <w:rsid w:val="00F00114"/>
  </w:style>
  <w:style w:type="numbering" w:customStyle="1" w:styleId="1111131">
    <w:name w:val="リストなし111113"/>
    <w:next w:val="a2"/>
    <w:uiPriority w:val="99"/>
    <w:semiHidden/>
    <w:unhideWhenUsed/>
    <w:rsid w:val="00F00114"/>
  </w:style>
  <w:style w:type="numbering" w:customStyle="1" w:styleId="1111132">
    <w:name w:val="无列表111113"/>
    <w:next w:val="a2"/>
    <w:semiHidden/>
    <w:rsid w:val="00F00114"/>
  </w:style>
  <w:style w:type="numbering" w:customStyle="1" w:styleId="NoList211113">
    <w:name w:val="No List211113"/>
    <w:next w:val="a2"/>
    <w:semiHidden/>
    <w:rsid w:val="00F00114"/>
  </w:style>
  <w:style w:type="numbering" w:customStyle="1" w:styleId="NoList311113">
    <w:name w:val="No List311113"/>
    <w:next w:val="a2"/>
    <w:uiPriority w:val="99"/>
    <w:semiHidden/>
    <w:rsid w:val="00F00114"/>
  </w:style>
  <w:style w:type="numbering" w:customStyle="1" w:styleId="NoList1111113">
    <w:name w:val="No List1111113"/>
    <w:next w:val="a2"/>
    <w:uiPriority w:val="99"/>
    <w:semiHidden/>
    <w:unhideWhenUsed/>
    <w:rsid w:val="00F00114"/>
  </w:style>
  <w:style w:type="numbering" w:customStyle="1" w:styleId="1211130">
    <w:name w:val="無清單121113"/>
    <w:next w:val="a2"/>
    <w:uiPriority w:val="99"/>
    <w:semiHidden/>
    <w:unhideWhenUsed/>
    <w:rsid w:val="00F00114"/>
  </w:style>
  <w:style w:type="numbering" w:customStyle="1" w:styleId="11111130">
    <w:name w:val="無清單1111113"/>
    <w:next w:val="a2"/>
    <w:uiPriority w:val="99"/>
    <w:semiHidden/>
    <w:unhideWhenUsed/>
    <w:rsid w:val="00F00114"/>
  </w:style>
  <w:style w:type="numbering" w:customStyle="1" w:styleId="NoList13113">
    <w:name w:val="No List13113"/>
    <w:next w:val="a2"/>
    <w:uiPriority w:val="99"/>
    <w:semiHidden/>
    <w:unhideWhenUsed/>
    <w:rsid w:val="00F00114"/>
  </w:style>
  <w:style w:type="numbering" w:customStyle="1" w:styleId="121131">
    <w:name w:val="リストなし12113"/>
    <w:next w:val="a2"/>
    <w:uiPriority w:val="99"/>
    <w:semiHidden/>
    <w:unhideWhenUsed/>
    <w:rsid w:val="00F00114"/>
  </w:style>
  <w:style w:type="numbering" w:customStyle="1" w:styleId="121132">
    <w:name w:val="无列表12113"/>
    <w:next w:val="a2"/>
    <w:semiHidden/>
    <w:rsid w:val="00F00114"/>
  </w:style>
  <w:style w:type="numbering" w:customStyle="1" w:styleId="NoList22113">
    <w:name w:val="No List22113"/>
    <w:next w:val="a2"/>
    <w:semiHidden/>
    <w:rsid w:val="00F00114"/>
  </w:style>
  <w:style w:type="numbering" w:customStyle="1" w:styleId="NoList32113">
    <w:name w:val="No List32113"/>
    <w:next w:val="a2"/>
    <w:uiPriority w:val="99"/>
    <w:semiHidden/>
    <w:rsid w:val="00F00114"/>
  </w:style>
  <w:style w:type="numbering" w:customStyle="1" w:styleId="NoList112113">
    <w:name w:val="No List112113"/>
    <w:next w:val="a2"/>
    <w:uiPriority w:val="99"/>
    <w:semiHidden/>
    <w:unhideWhenUsed/>
    <w:rsid w:val="00F00114"/>
  </w:style>
  <w:style w:type="numbering" w:customStyle="1" w:styleId="131130">
    <w:name w:val="無清單13113"/>
    <w:next w:val="a2"/>
    <w:uiPriority w:val="99"/>
    <w:semiHidden/>
    <w:unhideWhenUsed/>
    <w:rsid w:val="00F00114"/>
  </w:style>
  <w:style w:type="numbering" w:customStyle="1" w:styleId="1121130">
    <w:name w:val="無清單112113"/>
    <w:next w:val="a2"/>
    <w:uiPriority w:val="99"/>
    <w:semiHidden/>
    <w:unhideWhenUsed/>
    <w:rsid w:val="00F00114"/>
  </w:style>
  <w:style w:type="numbering" w:customStyle="1" w:styleId="21113">
    <w:name w:val="无列表21113"/>
    <w:next w:val="a2"/>
    <w:uiPriority w:val="99"/>
    <w:semiHidden/>
    <w:unhideWhenUsed/>
    <w:rsid w:val="00F00114"/>
  </w:style>
  <w:style w:type="numbering" w:customStyle="1" w:styleId="NoList122113">
    <w:name w:val="No List122113"/>
    <w:next w:val="a2"/>
    <w:uiPriority w:val="99"/>
    <w:semiHidden/>
    <w:unhideWhenUsed/>
    <w:rsid w:val="00F00114"/>
  </w:style>
  <w:style w:type="numbering" w:customStyle="1" w:styleId="1121131">
    <w:name w:val="リストなし112113"/>
    <w:next w:val="a2"/>
    <w:uiPriority w:val="99"/>
    <w:semiHidden/>
    <w:unhideWhenUsed/>
    <w:rsid w:val="00F00114"/>
  </w:style>
  <w:style w:type="numbering" w:customStyle="1" w:styleId="1121132">
    <w:name w:val="无列表112113"/>
    <w:next w:val="a2"/>
    <w:semiHidden/>
    <w:rsid w:val="00F00114"/>
  </w:style>
  <w:style w:type="numbering" w:customStyle="1" w:styleId="NoList212113">
    <w:name w:val="No List212113"/>
    <w:next w:val="a2"/>
    <w:semiHidden/>
    <w:rsid w:val="00F00114"/>
  </w:style>
  <w:style w:type="numbering" w:customStyle="1" w:styleId="NoList312113">
    <w:name w:val="No List312113"/>
    <w:next w:val="a2"/>
    <w:uiPriority w:val="99"/>
    <w:semiHidden/>
    <w:rsid w:val="00F00114"/>
  </w:style>
  <w:style w:type="numbering" w:customStyle="1" w:styleId="NoList1112113">
    <w:name w:val="No List1112113"/>
    <w:next w:val="a2"/>
    <w:uiPriority w:val="99"/>
    <w:semiHidden/>
    <w:unhideWhenUsed/>
    <w:rsid w:val="00F00114"/>
  </w:style>
  <w:style w:type="numbering" w:customStyle="1" w:styleId="1221130">
    <w:name w:val="無清單122113"/>
    <w:next w:val="a2"/>
    <w:uiPriority w:val="99"/>
    <w:semiHidden/>
    <w:unhideWhenUsed/>
    <w:rsid w:val="00F00114"/>
  </w:style>
  <w:style w:type="numbering" w:customStyle="1" w:styleId="11121130">
    <w:name w:val="無清單1112113"/>
    <w:next w:val="a2"/>
    <w:uiPriority w:val="99"/>
    <w:semiHidden/>
    <w:unhideWhenUsed/>
    <w:rsid w:val="00F00114"/>
  </w:style>
  <w:style w:type="numbering" w:customStyle="1" w:styleId="NoList5112">
    <w:name w:val="No List5112"/>
    <w:next w:val="a2"/>
    <w:uiPriority w:val="99"/>
    <w:semiHidden/>
    <w:unhideWhenUsed/>
    <w:rsid w:val="00F00114"/>
  </w:style>
  <w:style w:type="numbering" w:customStyle="1" w:styleId="NoList612">
    <w:name w:val="No List612"/>
    <w:next w:val="a2"/>
    <w:uiPriority w:val="99"/>
    <w:semiHidden/>
    <w:unhideWhenUsed/>
    <w:rsid w:val="00F00114"/>
  </w:style>
  <w:style w:type="numbering" w:customStyle="1" w:styleId="NoList1412">
    <w:name w:val="No List1412"/>
    <w:next w:val="a2"/>
    <w:uiPriority w:val="99"/>
    <w:semiHidden/>
    <w:unhideWhenUsed/>
    <w:rsid w:val="00F00114"/>
  </w:style>
  <w:style w:type="numbering" w:customStyle="1" w:styleId="13123">
    <w:name w:val="リストなし1312"/>
    <w:next w:val="a2"/>
    <w:uiPriority w:val="99"/>
    <w:semiHidden/>
    <w:unhideWhenUsed/>
    <w:rsid w:val="00F00114"/>
  </w:style>
  <w:style w:type="numbering" w:customStyle="1" w:styleId="NoList2312">
    <w:name w:val="No List2312"/>
    <w:next w:val="a2"/>
    <w:semiHidden/>
    <w:rsid w:val="00F00114"/>
  </w:style>
  <w:style w:type="numbering" w:customStyle="1" w:styleId="NoList3312">
    <w:name w:val="No List3312"/>
    <w:next w:val="a2"/>
    <w:uiPriority w:val="99"/>
    <w:semiHidden/>
    <w:rsid w:val="00F00114"/>
  </w:style>
  <w:style w:type="numbering" w:customStyle="1" w:styleId="NoList1142">
    <w:name w:val="No List1142"/>
    <w:next w:val="a2"/>
    <w:uiPriority w:val="99"/>
    <w:semiHidden/>
    <w:unhideWhenUsed/>
    <w:rsid w:val="00F00114"/>
  </w:style>
  <w:style w:type="numbering" w:customStyle="1" w:styleId="14120">
    <w:name w:val="無清單1412"/>
    <w:next w:val="a2"/>
    <w:uiPriority w:val="99"/>
    <w:semiHidden/>
    <w:unhideWhenUsed/>
    <w:rsid w:val="00F00114"/>
  </w:style>
  <w:style w:type="numbering" w:customStyle="1" w:styleId="113120">
    <w:name w:val="無清單11312"/>
    <w:next w:val="a2"/>
    <w:uiPriority w:val="99"/>
    <w:semiHidden/>
    <w:unhideWhenUsed/>
    <w:rsid w:val="00F00114"/>
  </w:style>
  <w:style w:type="numbering" w:customStyle="1" w:styleId="NoList422">
    <w:name w:val="No List422"/>
    <w:next w:val="a2"/>
    <w:uiPriority w:val="99"/>
    <w:semiHidden/>
    <w:unhideWhenUsed/>
    <w:rsid w:val="00F00114"/>
  </w:style>
  <w:style w:type="numbering" w:customStyle="1" w:styleId="NoList12312">
    <w:name w:val="No List12312"/>
    <w:next w:val="a2"/>
    <w:uiPriority w:val="99"/>
    <w:semiHidden/>
    <w:unhideWhenUsed/>
    <w:rsid w:val="00F00114"/>
  </w:style>
  <w:style w:type="numbering" w:customStyle="1" w:styleId="113121">
    <w:name w:val="リストなし11312"/>
    <w:next w:val="a2"/>
    <w:uiPriority w:val="99"/>
    <w:semiHidden/>
    <w:unhideWhenUsed/>
    <w:rsid w:val="00F00114"/>
  </w:style>
  <w:style w:type="numbering" w:customStyle="1" w:styleId="113122">
    <w:name w:val="无列表11312"/>
    <w:next w:val="a2"/>
    <w:semiHidden/>
    <w:rsid w:val="00F00114"/>
  </w:style>
  <w:style w:type="numbering" w:customStyle="1" w:styleId="NoList21312">
    <w:name w:val="No List21312"/>
    <w:next w:val="a2"/>
    <w:semiHidden/>
    <w:rsid w:val="00F00114"/>
  </w:style>
  <w:style w:type="numbering" w:customStyle="1" w:styleId="NoList31312">
    <w:name w:val="No List31312"/>
    <w:next w:val="a2"/>
    <w:uiPriority w:val="99"/>
    <w:semiHidden/>
    <w:rsid w:val="00F00114"/>
  </w:style>
  <w:style w:type="numbering" w:customStyle="1" w:styleId="NoList111312">
    <w:name w:val="No List111312"/>
    <w:next w:val="a2"/>
    <w:uiPriority w:val="99"/>
    <w:semiHidden/>
    <w:unhideWhenUsed/>
    <w:rsid w:val="00F00114"/>
  </w:style>
  <w:style w:type="numbering" w:customStyle="1" w:styleId="123120">
    <w:name w:val="無清單12312"/>
    <w:next w:val="a2"/>
    <w:uiPriority w:val="99"/>
    <w:semiHidden/>
    <w:unhideWhenUsed/>
    <w:rsid w:val="00F00114"/>
  </w:style>
  <w:style w:type="numbering" w:customStyle="1" w:styleId="1113120">
    <w:name w:val="無清單111312"/>
    <w:next w:val="a2"/>
    <w:uiPriority w:val="99"/>
    <w:semiHidden/>
    <w:unhideWhenUsed/>
    <w:rsid w:val="00F00114"/>
  </w:style>
  <w:style w:type="numbering" w:customStyle="1" w:styleId="NoList12122">
    <w:name w:val="No List12122"/>
    <w:next w:val="a2"/>
    <w:uiPriority w:val="99"/>
    <w:semiHidden/>
    <w:unhideWhenUsed/>
    <w:rsid w:val="00F00114"/>
  </w:style>
  <w:style w:type="numbering" w:customStyle="1" w:styleId="111222">
    <w:name w:val="リストなし11122"/>
    <w:next w:val="a2"/>
    <w:uiPriority w:val="99"/>
    <w:semiHidden/>
    <w:unhideWhenUsed/>
    <w:rsid w:val="00F00114"/>
  </w:style>
  <w:style w:type="numbering" w:customStyle="1" w:styleId="111223">
    <w:name w:val="无列表11122"/>
    <w:next w:val="a2"/>
    <w:semiHidden/>
    <w:rsid w:val="00F00114"/>
  </w:style>
  <w:style w:type="numbering" w:customStyle="1" w:styleId="NoList21122">
    <w:name w:val="No List21122"/>
    <w:next w:val="a2"/>
    <w:semiHidden/>
    <w:rsid w:val="00F00114"/>
  </w:style>
  <w:style w:type="numbering" w:customStyle="1" w:styleId="NoList31122">
    <w:name w:val="No List31122"/>
    <w:next w:val="a2"/>
    <w:uiPriority w:val="99"/>
    <w:semiHidden/>
    <w:rsid w:val="00F00114"/>
  </w:style>
  <w:style w:type="numbering" w:customStyle="1" w:styleId="NoList111122">
    <w:name w:val="No List111122"/>
    <w:next w:val="a2"/>
    <w:uiPriority w:val="99"/>
    <w:semiHidden/>
    <w:unhideWhenUsed/>
    <w:rsid w:val="00F00114"/>
  </w:style>
  <w:style w:type="numbering" w:customStyle="1" w:styleId="121220">
    <w:name w:val="無清單12122"/>
    <w:next w:val="a2"/>
    <w:uiPriority w:val="99"/>
    <w:semiHidden/>
    <w:unhideWhenUsed/>
    <w:rsid w:val="00F00114"/>
  </w:style>
  <w:style w:type="numbering" w:customStyle="1" w:styleId="1111220">
    <w:name w:val="無清單111122"/>
    <w:next w:val="a2"/>
    <w:uiPriority w:val="99"/>
    <w:semiHidden/>
    <w:unhideWhenUsed/>
    <w:rsid w:val="00F00114"/>
  </w:style>
  <w:style w:type="numbering" w:customStyle="1" w:styleId="NoList522">
    <w:name w:val="No List522"/>
    <w:next w:val="a2"/>
    <w:uiPriority w:val="99"/>
    <w:semiHidden/>
    <w:unhideWhenUsed/>
    <w:rsid w:val="00F00114"/>
  </w:style>
  <w:style w:type="numbering" w:customStyle="1" w:styleId="NoList1322">
    <w:name w:val="No List1322"/>
    <w:next w:val="a2"/>
    <w:uiPriority w:val="99"/>
    <w:semiHidden/>
    <w:unhideWhenUsed/>
    <w:rsid w:val="00F00114"/>
  </w:style>
  <w:style w:type="numbering" w:customStyle="1" w:styleId="12223">
    <w:name w:val="リストなし1222"/>
    <w:next w:val="a2"/>
    <w:uiPriority w:val="99"/>
    <w:semiHidden/>
    <w:unhideWhenUsed/>
    <w:rsid w:val="00F00114"/>
  </w:style>
  <w:style w:type="numbering" w:customStyle="1" w:styleId="12232">
    <w:name w:val="无列表1223"/>
    <w:next w:val="a2"/>
    <w:semiHidden/>
    <w:rsid w:val="00F00114"/>
  </w:style>
  <w:style w:type="numbering" w:customStyle="1" w:styleId="NoList2222">
    <w:name w:val="No List2222"/>
    <w:next w:val="a2"/>
    <w:semiHidden/>
    <w:rsid w:val="00F00114"/>
  </w:style>
  <w:style w:type="numbering" w:customStyle="1" w:styleId="NoList3222">
    <w:name w:val="No List3222"/>
    <w:next w:val="a2"/>
    <w:uiPriority w:val="99"/>
    <w:semiHidden/>
    <w:rsid w:val="00F00114"/>
  </w:style>
  <w:style w:type="numbering" w:customStyle="1" w:styleId="NoList11222">
    <w:name w:val="No List11222"/>
    <w:next w:val="a2"/>
    <w:uiPriority w:val="99"/>
    <w:semiHidden/>
    <w:unhideWhenUsed/>
    <w:rsid w:val="00F00114"/>
  </w:style>
  <w:style w:type="numbering" w:customStyle="1" w:styleId="13220">
    <w:name w:val="無清單1322"/>
    <w:next w:val="a2"/>
    <w:uiPriority w:val="99"/>
    <w:semiHidden/>
    <w:unhideWhenUsed/>
    <w:rsid w:val="00F00114"/>
  </w:style>
  <w:style w:type="numbering" w:customStyle="1" w:styleId="112220">
    <w:name w:val="無清單11222"/>
    <w:next w:val="a2"/>
    <w:uiPriority w:val="99"/>
    <w:semiHidden/>
    <w:unhideWhenUsed/>
    <w:rsid w:val="00F00114"/>
  </w:style>
  <w:style w:type="numbering" w:customStyle="1" w:styleId="2122">
    <w:name w:val="无列表2122"/>
    <w:next w:val="a2"/>
    <w:uiPriority w:val="99"/>
    <w:semiHidden/>
    <w:unhideWhenUsed/>
    <w:rsid w:val="00F00114"/>
  </w:style>
  <w:style w:type="numbering" w:customStyle="1" w:styleId="NoList111222">
    <w:name w:val="No List111222"/>
    <w:next w:val="a2"/>
    <w:uiPriority w:val="99"/>
    <w:semiHidden/>
    <w:unhideWhenUsed/>
    <w:rsid w:val="00F00114"/>
  </w:style>
  <w:style w:type="numbering" w:customStyle="1" w:styleId="NoList72">
    <w:name w:val="No List72"/>
    <w:next w:val="a2"/>
    <w:uiPriority w:val="99"/>
    <w:semiHidden/>
    <w:unhideWhenUsed/>
    <w:rsid w:val="00F00114"/>
  </w:style>
  <w:style w:type="numbering" w:customStyle="1" w:styleId="NoList152">
    <w:name w:val="No List152"/>
    <w:next w:val="a2"/>
    <w:uiPriority w:val="99"/>
    <w:semiHidden/>
    <w:unhideWhenUsed/>
    <w:rsid w:val="00F00114"/>
  </w:style>
  <w:style w:type="numbering" w:customStyle="1" w:styleId="1422">
    <w:name w:val="リストなし142"/>
    <w:next w:val="a2"/>
    <w:uiPriority w:val="99"/>
    <w:semiHidden/>
    <w:unhideWhenUsed/>
    <w:rsid w:val="00F00114"/>
  </w:style>
  <w:style w:type="numbering" w:customStyle="1" w:styleId="1423">
    <w:name w:val="无列表142"/>
    <w:next w:val="a2"/>
    <w:semiHidden/>
    <w:rsid w:val="00F00114"/>
  </w:style>
  <w:style w:type="numbering" w:customStyle="1" w:styleId="NoList242">
    <w:name w:val="No List242"/>
    <w:next w:val="a2"/>
    <w:semiHidden/>
    <w:rsid w:val="00F00114"/>
  </w:style>
  <w:style w:type="numbering" w:customStyle="1" w:styleId="NoList342">
    <w:name w:val="No List342"/>
    <w:next w:val="a2"/>
    <w:uiPriority w:val="99"/>
    <w:semiHidden/>
    <w:rsid w:val="00F00114"/>
  </w:style>
  <w:style w:type="numbering" w:customStyle="1" w:styleId="NoList1152">
    <w:name w:val="No List1152"/>
    <w:next w:val="a2"/>
    <w:uiPriority w:val="99"/>
    <w:semiHidden/>
    <w:unhideWhenUsed/>
    <w:rsid w:val="00F00114"/>
  </w:style>
  <w:style w:type="numbering" w:customStyle="1" w:styleId="1521">
    <w:name w:val="無清單152"/>
    <w:next w:val="a2"/>
    <w:uiPriority w:val="99"/>
    <w:semiHidden/>
    <w:unhideWhenUsed/>
    <w:rsid w:val="00F00114"/>
  </w:style>
  <w:style w:type="numbering" w:customStyle="1" w:styleId="11420">
    <w:name w:val="無清單1142"/>
    <w:next w:val="a2"/>
    <w:uiPriority w:val="99"/>
    <w:semiHidden/>
    <w:unhideWhenUsed/>
    <w:rsid w:val="00F00114"/>
  </w:style>
  <w:style w:type="numbering" w:customStyle="1" w:styleId="NoList432">
    <w:name w:val="No List432"/>
    <w:next w:val="a2"/>
    <w:uiPriority w:val="99"/>
    <w:semiHidden/>
    <w:unhideWhenUsed/>
    <w:rsid w:val="00F00114"/>
  </w:style>
  <w:style w:type="numbering" w:customStyle="1" w:styleId="NoList1242">
    <w:name w:val="No List1242"/>
    <w:next w:val="a2"/>
    <w:uiPriority w:val="99"/>
    <w:semiHidden/>
    <w:unhideWhenUsed/>
    <w:rsid w:val="00F00114"/>
  </w:style>
  <w:style w:type="numbering" w:customStyle="1" w:styleId="11421">
    <w:name w:val="リストなし1142"/>
    <w:next w:val="a2"/>
    <w:uiPriority w:val="99"/>
    <w:semiHidden/>
    <w:unhideWhenUsed/>
    <w:rsid w:val="00F00114"/>
  </w:style>
  <w:style w:type="numbering" w:customStyle="1" w:styleId="11422">
    <w:name w:val="无列表1142"/>
    <w:next w:val="a2"/>
    <w:semiHidden/>
    <w:rsid w:val="00F00114"/>
  </w:style>
  <w:style w:type="numbering" w:customStyle="1" w:styleId="NoList2142">
    <w:name w:val="No List2142"/>
    <w:next w:val="a2"/>
    <w:semiHidden/>
    <w:rsid w:val="00F00114"/>
  </w:style>
  <w:style w:type="numbering" w:customStyle="1" w:styleId="NoList3142">
    <w:name w:val="No List3142"/>
    <w:next w:val="a2"/>
    <w:uiPriority w:val="99"/>
    <w:semiHidden/>
    <w:rsid w:val="00F00114"/>
  </w:style>
  <w:style w:type="numbering" w:customStyle="1" w:styleId="NoList11142">
    <w:name w:val="No List11142"/>
    <w:next w:val="a2"/>
    <w:uiPriority w:val="99"/>
    <w:semiHidden/>
    <w:unhideWhenUsed/>
    <w:rsid w:val="00F00114"/>
  </w:style>
  <w:style w:type="numbering" w:customStyle="1" w:styleId="12420">
    <w:name w:val="無清單1242"/>
    <w:next w:val="a2"/>
    <w:uiPriority w:val="99"/>
    <w:semiHidden/>
    <w:unhideWhenUsed/>
    <w:rsid w:val="00F00114"/>
  </w:style>
  <w:style w:type="numbering" w:customStyle="1" w:styleId="111420">
    <w:name w:val="無清單11142"/>
    <w:next w:val="a2"/>
    <w:uiPriority w:val="99"/>
    <w:semiHidden/>
    <w:unhideWhenUsed/>
    <w:rsid w:val="00F00114"/>
  </w:style>
  <w:style w:type="numbering" w:customStyle="1" w:styleId="232">
    <w:name w:val="无列表232"/>
    <w:next w:val="a2"/>
    <w:uiPriority w:val="99"/>
    <w:semiHidden/>
    <w:unhideWhenUsed/>
    <w:rsid w:val="00F00114"/>
  </w:style>
  <w:style w:type="numbering" w:customStyle="1" w:styleId="NoList12132">
    <w:name w:val="No List12132"/>
    <w:next w:val="a2"/>
    <w:uiPriority w:val="99"/>
    <w:semiHidden/>
    <w:unhideWhenUsed/>
    <w:rsid w:val="00F00114"/>
  </w:style>
  <w:style w:type="numbering" w:customStyle="1" w:styleId="111321">
    <w:name w:val="リストなし11132"/>
    <w:next w:val="a2"/>
    <w:uiPriority w:val="99"/>
    <w:semiHidden/>
    <w:unhideWhenUsed/>
    <w:rsid w:val="00F00114"/>
  </w:style>
  <w:style w:type="numbering" w:customStyle="1" w:styleId="111322">
    <w:name w:val="无列表11132"/>
    <w:next w:val="a2"/>
    <w:semiHidden/>
    <w:rsid w:val="00F00114"/>
  </w:style>
  <w:style w:type="numbering" w:customStyle="1" w:styleId="NoList21132">
    <w:name w:val="No List21132"/>
    <w:next w:val="a2"/>
    <w:semiHidden/>
    <w:rsid w:val="00F00114"/>
  </w:style>
  <w:style w:type="numbering" w:customStyle="1" w:styleId="NoList31132">
    <w:name w:val="No List31132"/>
    <w:next w:val="a2"/>
    <w:uiPriority w:val="99"/>
    <w:semiHidden/>
    <w:rsid w:val="00F00114"/>
  </w:style>
  <w:style w:type="numbering" w:customStyle="1" w:styleId="NoList111132">
    <w:name w:val="No List111132"/>
    <w:next w:val="a2"/>
    <w:uiPriority w:val="99"/>
    <w:semiHidden/>
    <w:unhideWhenUsed/>
    <w:rsid w:val="00F00114"/>
  </w:style>
  <w:style w:type="numbering" w:customStyle="1" w:styleId="121320">
    <w:name w:val="無清單12132"/>
    <w:next w:val="a2"/>
    <w:uiPriority w:val="99"/>
    <w:semiHidden/>
    <w:unhideWhenUsed/>
    <w:rsid w:val="00F00114"/>
  </w:style>
  <w:style w:type="numbering" w:customStyle="1" w:styleId="1111320">
    <w:name w:val="無清單111132"/>
    <w:next w:val="a2"/>
    <w:uiPriority w:val="99"/>
    <w:semiHidden/>
    <w:unhideWhenUsed/>
    <w:rsid w:val="00F00114"/>
  </w:style>
  <w:style w:type="numbering" w:customStyle="1" w:styleId="NoList532">
    <w:name w:val="No List532"/>
    <w:next w:val="a2"/>
    <w:uiPriority w:val="99"/>
    <w:semiHidden/>
    <w:unhideWhenUsed/>
    <w:rsid w:val="00F00114"/>
  </w:style>
  <w:style w:type="numbering" w:customStyle="1" w:styleId="NoList1332">
    <w:name w:val="No List1332"/>
    <w:next w:val="a2"/>
    <w:uiPriority w:val="99"/>
    <w:semiHidden/>
    <w:unhideWhenUsed/>
    <w:rsid w:val="00F00114"/>
  </w:style>
  <w:style w:type="numbering" w:customStyle="1" w:styleId="12322">
    <w:name w:val="リストなし1232"/>
    <w:next w:val="a2"/>
    <w:uiPriority w:val="99"/>
    <w:semiHidden/>
    <w:unhideWhenUsed/>
    <w:rsid w:val="00F00114"/>
  </w:style>
  <w:style w:type="numbering" w:customStyle="1" w:styleId="12323">
    <w:name w:val="无列表1232"/>
    <w:next w:val="a2"/>
    <w:semiHidden/>
    <w:rsid w:val="00F00114"/>
  </w:style>
  <w:style w:type="numbering" w:customStyle="1" w:styleId="NoList2232">
    <w:name w:val="No List2232"/>
    <w:next w:val="a2"/>
    <w:semiHidden/>
    <w:rsid w:val="00F00114"/>
  </w:style>
  <w:style w:type="numbering" w:customStyle="1" w:styleId="NoList3232">
    <w:name w:val="No List3232"/>
    <w:next w:val="a2"/>
    <w:uiPriority w:val="99"/>
    <w:semiHidden/>
    <w:rsid w:val="00F00114"/>
  </w:style>
  <w:style w:type="numbering" w:customStyle="1" w:styleId="NoList11232">
    <w:name w:val="No List11232"/>
    <w:next w:val="a2"/>
    <w:uiPriority w:val="99"/>
    <w:semiHidden/>
    <w:unhideWhenUsed/>
    <w:rsid w:val="00F00114"/>
  </w:style>
  <w:style w:type="numbering" w:customStyle="1" w:styleId="13320">
    <w:name w:val="無清單1332"/>
    <w:next w:val="a2"/>
    <w:uiPriority w:val="99"/>
    <w:semiHidden/>
    <w:unhideWhenUsed/>
    <w:rsid w:val="00F00114"/>
  </w:style>
  <w:style w:type="numbering" w:customStyle="1" w:styleId="112320">
    <w:name w:val="無清單11232"/>
    <w:next w:val="a2"/>
    <w:uiPriority w:val="99"/>
    <w:semiHidden/>
    <w:unhideWhenUsed/>
    <w:rsid w:val="00F00114"/>
  </w:style>
  <w:style w:type="numbering" w:customStyle="1" w:styleId="2132">
    <w:name w:val="无列表2132"/>
    <w:next w:val="a2"/>
    <w:uiPriority w:val="99"/>
    <w:semiHidden/>
    <w:unhideWhenUsed/>
    <w:rsid w:val="00F00114"/>
  </w:style>
  <w:style w:type="numbering" w:customStyle="1" w:styleId="NoList12222">
    <w:name w:val="No List12222"/>
    <w:next w:val="a2"/>
    <w:uiPriority w:val="99"/>
    <w:semiHidden/>
    <w:unhideWhenUsed/>
    <w:rsid w:val="00F00114"/>
  </w:style>
  <w:style w:type="numbering" w:customStyle="1" w:styleId="112221">
    <w:name w:val="リストなし11222"/>
    <w:next w:val="a2"/>
    <w:uiPriority w:val="99"/>
    <w:semiHidden/>
    <w:unhideWhenUsed/>
    <w:rsid w:val="00F00114"/>
  </w:style>
  <w:style w:type="numbering" w:customStyle="1" w:styleId="112222">
    <w:name w:val="无列表11222"/>
    <w:next w:val="a2"/>
    <w:semiHidden/>
    <w:rsid w:val="00F00114"/>
  </w:style>
  <w:style w:type="numbering" w:customStyle="1" w:styleId="NoList21222">
    <w:name w:val="No List21222"/>
    <w:next w:val="a2"/>
    <w:semiHidden/>
    <w:rsid w:val="00F00114"/>
  </w:style>
  <w:style w:type="numbering" w:customStyle="1" w:styleId="NoList31222">
    <w:name w:val="No List31222"/>
    <w:next w:val="a2"/>
    <w:uiPriority w:val="99"/>
    <w:semiHidden/>
    <w:rsid w:val="00F00114"/>
  </w:style>
  <w:style w:type="numbering" w:customStyle="1" w:styleId="NoList111232">
    <w:name w:val="No List111232"/>
    <w:next w:val="a2"/>
    <w:uiPriority w:val="99"/>
    <w:semiHidden/>
    <w:unhideWhenUsed/>
    <w:rsid w:val="00F00114"/>
  </w:style>
  <w:style w:type="numbering" w:customStyle="1" w:styleId="122220">
    <w:name w:val="無清單12222"/>
    <w:next w:val="a2"/>
    <w:uiPriority w:val="99"/>
    <w:semiHidden/>
    <w:unhideWhenUsed/>
    <w:rsid w:val="00F00114"/>
  </w:style>
  <w:style w:type="numbering" w:customStyle="1" w:styleId="1112220">
    <w:name w:val="無清單111222"/>
    <w:next w:val="a2"/>
    <w:uiPriority w:val="99"/>
    <w:semiHidden/>
    <w:unhideWhenUsed/>
    <w:rsid w:val="00F00114"/>
  </w:style>
  <w:style w:type="numbering" w:customStyle="1" w:styleId="NoList81">
    <w:name w:val="No List81"/>
    <w:next w:val="a2"/>
    <w:uiPriority w:val="99"/>
    <w:semiHidden/>
    <w:unhideWhenUsed/>
    <w:rsid w:val="00F00114"/>
  </w:style>
  <w:style w:type="numbering" w:customStyle="1" w:styleId="NoList161">
    <w:name w:val="No List161"/>
    <w:next w:val="a2"/>
    <w:uiPriority w:val="99"/>
    <w:semiHidden/>
    <w:unhideWhenUsed/>
    <w:rsid w:val="00F00114"/>
  </w:style>
  <w:style w:type="numbering" w:customStyle="1" w:styleId="1512">
    <w:name w:val="リストなし151"/>
    <w:next w:val="a2"/>
    <w:uiPriority w:val="99"/>
    <w:semiHidden/>
    <w:unhideWhenUsed/>
    <w:rsid w:val="00F00114"/>
  </w:style>
  <w:style w:type="numbering" w:customStyle="1" w:styleId="1513">
    <w:name w:val="无列表151"/>
    <w:next w:val="a2"/>
    <w:semiHidden/>
    <w:rsid w:val="00F00114"/>
  </w:style>
  <w:style w:type="numbering" w:customStyle="1" w:styleId="NoList251">
    <w:name w:val="No List251"/>
    <w:next w:val="a2"/>
    <w:semiHidden/>
    <w:rsid w:val="00F00114"/>
  </w:style>
  <w:style w:type="numbering" w:customStyle="1" w:styleId="NoList351">
    <w:name w:val="No List351"/>
    <w:next w:val="a2"/>
    <w:uiPriority w:val="99"/>
    <w:semiHidden/>
    <w:rsid w:val="00F00114"/>
  </w:style>
  <w:style w:type="numbering" w:customStyle="1" w:styleId="NoList1161">
    <w:name w:val="No List1161"/>
    <w:next w:val="a2"/>
    <w:uiPriority w:val="99"/>
    <w:semiHidden/>
    <w:unhideWhenUsed/>
    <w:rsid w:val="00F00114"/>
  </w:style>
  <w:style w:type="numbering" w:customStyle="1" w:styleId="1610">
    <w:name w:val="無清單161"/>
    <w:next w:val="a2"/>
    <w:uiPriority w:val="99"/>
    <w:semiHidden/>
    <w:unhideWhenUsed/>
    <w:rsid w:val="00F00114"/>
  </w:style>
  <w:style w:type="numbering" w:customStyle="1" w:styleId="11510">
    <w:name w:val="無清單1151"/>
    <w:next w:val="a2"/>
    <w:uiPriority w:val="99"/>
    <w:semiHidden/>
    <w:unhideWhenUsed/>
    <w:rsid w:val="00F00114"/>
  </w:style>
  <w:style w:type="numbering" w:customStyle="1" w:styleId="NoList11151">
    <w:name w:val="No List11151"/>
    <w:next w:val="a2"/>
    <w:uiPriority w:val="99"/>
    <w:semiHidden/>
    <w:unhideWhenUsed/>
    <w:rsid w:val="00F00114"/>
  </w:style>
  <w:style w:type="numbering" w:customStyle="1" w:styleId="2410">
    <w:name w:val="无列表241"/>
    <w:next w:val="a2"/>
    <w:uiPriority w:val="99"/>
    <w:semiHidden/>
    <w:unhideWhenUsed/>
    <w:rsid w:val="00F00114"/>
  </w:style>
  <w:style w:type="numbering" w:customStyle="1" w:styleId="NoList1251">
    <w:name w:val="No List1251"/>
    <w:next w:val="a2"/>
    <w:uiPriority w:val="99"/>
    <w:semiHidden/>
    <w:unhideWhenUsed/>
    <w:rsid w:val="00F00114"/>
  </w:style>
  <w:style w:type="numbering" w:customStyle="1" w:styleId="11511">
    <w:name w:val="リストなし1151"/>
    <w:next w:val="a2"/>
    <w:uiPriority w:val="99"/>
    <w:semiHidden/>
    <w:unhideWhenUsed/>
    <w:rsid w:val="00F00114"/>
  </w:style>
  <w:style w:type="numbering" w:customStyle="1" w:styleId="11512">
    <w:name w:val="无列表1151"/>
    <w:next w:val="a2"/>
    <w:semiHidden/>
    <w:rsid w:val="00F00114"/>
  </w:style>
  <w:style w:type="numbering" w:customStyle="1" w:styleId="NoList2151">
    <w:name w:val="No List2151"/>
    <w:next w:val="a2"/>
    <w:semiHidden/>
    <w:rsid w:val="00F00114"/>
  </w:style>
  <w:style w:type="numbering" w:customStyle="1" w:styleId="NoList3151">
    <w:name w:val="No List3151"/>
    <w:next w:val="a2"/>
    <w:uiPriority w:val="99"/>
    <w:semiHidden/>
    <w:rsid w:val="00F00114"/>
  </w:style>
  <w:style w:type="numbering" w:customStyle="1" w:styleId="12510">
    <w:name w:val="無清單1251"/>
    <w:next w:val="a2"/>
    <w:uiPriority w:val="99"/>
    <w:semiHidden/>
    <w:unhideWhenUsed/>
    <w:rsid w:val="00F00114"/>
  </w:style>
  <w:style w:type="numbering" w:customStyle="1" w:styleId="111510">
    <w:name w:val="無清單11151"/>
    <w:next w:val="a2"/>
    <w:uiPriority w:val="99"/>
    <w:semiHidden/>
    <w:unhideWhenUsed/>
    <w:rsid w:val="00F00114"/>
  </w:style>
  <w:style w:type="numbering" w:customStyle="1" w:styleId="NoList441">
    <w:name w:val="No List441"/>
    <w:next w:val="a2"/>
    <w:uiPriority w:val="99"/>
    <w:semiHidden/>
    <w:unhideWhenUsed/>
    <w:rsid w:val="00F00114"/>
  </w:style>
  <w:style w:type="numbering" w:customStyle="1" w:styleId="NoList11241">
    <w:name w:val="No List11241"/>
    <w:next w:val="a2"/>
    <w:uiPriority w:val="99"/>
    <w:semiHidden/>
    <w:unhideWhenUsed/>
    <w:rsid w:val="00F00114"/>
  </w:style>
  <w:style w:type="numbering" w:customStyle="1" w:styleId="NoList12141">
    <w:name w:val="No List12141"/>
    <w:next w:val="a2"/>
    <w:uiPriority w:val="99"/>
    <w:semiHidden/>
    <w:unhideWhenUsed/>
    <w:rsid w:val="00F00114"/>
  </w:style>
  <w:style w:type="numbering" w:customStyle="1" w:styleId="111411">
    <w:name w:val="リストなし11141"/>
    <w:next w:val="a2"/>
    <w:uiPriority w:val="99"/>
    <w:semiHidden/>
    <w:unhideWhenUsed/>
    <w:rsid w:val="00F00114"/>
  </w:style>
  <w:style w:type="numbering" w:customStyle="1" w:styleId="111412">
    <w:name w:val="无列表11141"/>
    <w:next w:val="a2"/>
    <w:semiHidden/>
    <w:rsid w:val="00F00114"/>
  </w:style>
  <w:style w:type="numbering" w:customStyle="1" w:styleId="NoList21141">
    <w:name w:val="No List21141"/>
    <w:next w:val="a2"/>
    <w:semiHidden/>
    <w:rsid w:val="00F00114"/>
  </w:style>
  <w:style w:type="numbering" w:customStyle="1" w:styleId="NoList31141">
    <w:name w:val="No List31141"/>
    <w:next w:val="a2"/>
    <w:uiPriority w:val="99"/>
    <w:semiHidden/>
    <w:rsid w:val="00F00114"/>
  </w:style>
  <w:style w:type="numbering" w:customStyle="1" w:styleId="NoList111141">
    <w:name w:val="No List111141"/>
    <w:next w:val="a2"/>
    <w:uiPriority w:val="99"/>
    <w:semiHidden/>
    <w:unhideWhenUsed/>
    <w:rsid w:val="00F00114"/>
  </w:style>
  <w:style w:type="numbering" w:customStyle="1" w:styleId="121410">
    <w:name w:val="無清單12141"/>
    <w:next w:val="a2"/>
    <w:uiPriority w:val="99"/>
    <w:semiHidden/>
    <w:unhideWhenUsed/>
    <w:rsid w:val="00F00114"/>
  </w:style>
  <w:style w:type="numbering" w:customStyle="1" w:styleId="1111410">
    <w:name w:val="無清單111141"/>
    <w:next w:val="a2"/>
    <w:uiPriority w:val="99"/>
    <w:semiHidden/>
    <w:unhideWhenUsed/>
    <w:rsid w:val="00F00114"/>
  </w:style>
  <w:style w:type="numbering" w:customStyle="1" w:styleId="NoList541">
    <w:name w:val="No List541"/>
    <w:next w:val="a2"/>
    <w:uiPriority w:val="99"/>
    <w:semiHidden/>
    <w:unhideWhenUsed/>
    <w:rsid w:val="00F00114"/>
  </w:style>
  <w:style w:type="numbering" w:customStyle="1" w:styleId="NoList1341">
    <w:name w:val="No List1341"/>
    <w:next w:val="a2"/>
    <w:uiPriority w:val="99"/>
    <w:semiHidden/>
    <w:unhideWhenUsed/>
    <w:rsid w:val="00F00114"/>
  </w:style>
  <w:style w:type="numbering" w:customStyle="1" w:styleId="12411">
    <w:name w:val="リストなし1241"/>
    <w:next w:val="a2"/>
    <w:uiPriority w:val="99"/>
    <w:semiHidden/>
    <w:unhideWhenUsed/>
    <w:rsid w:val="00F00114"/>
  </w:style>
  <w:style w:type="numbering" w:customStyle="1" w:styleId="12412">
    <w:name w:val="无列表1241"/>
    <w:next w:val="a2"/>
    <w:semiHidden/>
    <w:rsid w:val="00F00114"/>
  </w:style>
  <w:style w:type="numbering" w:customStyle="1" w:styleId="NoList2241">
    <w:name w:val="No List2241"/>
    <w:next w:val="a2"/>
    <w:semiHidden/>
    <w:rsid w:val="00F00114"/>
  </w:style>
  <w:style w:type="numbering" w:customStyle="1" w:styleId="NoList3241">
    <w:name w:val="No List3241"/>
    <w:next w:val="a2"/>
    <w:uiPriority w:val="99"/>
    <w:semiHidden/>
    <w:rsid w:val="00F00114"/>
  </w:style>
  <w:style w:type="numbering" w:customStyle="1" w:styleId="1341">
    <w:name w:val="無清單1341"/>
    <w:next w:val="a2"/>
    <w:uiPriority w:val="99"/>
    <w:semiHidden/>
    <w:unhideWhenUsed/>
    <w:rsid w:val="00F00114"/>
  </w:style>
  <w:style w:type="numbering" w:customStyle="1" w:styleId="112410">
    <w:name w:val="無清單11241"/>
    <w:next w:val="a2"/>
    <w:uiPriority w:val="99"/>
    <w:semiHidden/>
    <w:unhideWhenUsed/>
    <w:rsid w:val="00F00114"/>
  </w:style>
  <w:style w:type="numbering" w:customStyle="1" w:styleId="2141">
    <w:name w:val="无列表2141"/>
    <w:next w:val="a2"/>
    <w:uiPriority w:val="99"/>
    <w:semiHidden/>
    <w:unhideWhenUsed/>
    <w:rsid w:val="00F00114"/>
  </w:style>
  <w:style w:type="numbering" w:customStyle="1" w:styleId="NoList12231">
    <w:name w:val="No List12231"/>
    <w:next w:val="a2"/>
    <w:uiPriority w:val="99"/>
    <w:semiHidden/>
    <w:unhideWhenUsed/>
    <w:rsid w:val="00F00114"/>
  </w:style>
  <w:style w:type="numbering" w:customStyle="1" w:styleId="112311">
    <w:name w:val="リストなし11231"/>
    <w:next w:val="a2"/>
    <w:uiPriority w:val="99"/>
    <w:semiHidden/>
    <w:unhideWhenUsed/>
    <w:rsid w:val="00F00114"/>
  </w:style>
  <w:style w:type="numbering" w:customStyle="1" w:styleId="112312">
    <w:name w:val="无列表11231"/>
    <w:next w:val="a2"/>
    <w:semiHidden/>
    <w:rsid w:val="00F00114"/>
  </w:style>
  <w:style w:type="numbering" w:customStyle="1" w:styleId="NoList21231">
    <w:name w:val="No List21231"/>
    <w:next w:val="a2"/>
    <w:semiHidden/>
    <w:rsid w:val="00F00114"/>
  </w:style>
  <w:style w:type="numbering" w:customStyle="1" w:styleId="NoList31231">
    <w:name w:val="No List31231"/>
    <w:next w:val="a2"/>
    <w:uiPriority w:val="99"/>
    <w:semiHidden/>
    <w:rsid w:val="00F00114"/>
  </w:style>
  <w:style w:type="numbering" w:customStyle="1" w:styleId="NoList111241">
    <w:name w:val="No List111241"/>
    <w:next w:val="a2"/>
    <w:uiPriority w:val="99"/>
    <w:semiHidden/>
    <w:unhideWhenUsed/>
    <w:rsid w:val="00F00114"/>
  </w:style>
  <w:style w:type="numbering" w:customStyle="1" w:styleId="122310">
    <w:name w:val="無清單12231"/>
    <w:next w:val="a2"/>
    <w:uiPriority w:val="99"/>
    <w:semiHidden/>
    <w:unhideWhenUsed/>
    <w:rsid w:val="00F00114"/>
  </w:style>
  <w:style w:type="numbering" w:customStyle="1" w:styleId="111231">
    <w:name w:val="無清單111231"/>
    <w:next w:val="a2"/>
    <w:uiPriority w:val="99"/>
    <w:semiHidden/>
    <w:unhideWhenUsed/>
    <w:rsid w:val="00F00114"/>
  </w:style>
  <w:style w:type="numbering" w:customStyle="1" w:styleId="31110">
    <w:name w:val="无列表3111"/>
    <w:next w:val="a2"/>
    <w:uiPriority w:val="99"/>
    <w:semiHidden/>
    <w:unhideWhenUsed/>
    <w:rsid w:val="00F00114"/>
  </w:style>
  <w:style w:type="numbering" w:customStyle="1" w:styleId="13211">
    <w:name w:val="无列表1321"/>
    <w:next w:val="a2"/>
    <w:semiHidden/>
    <w:rsid w:val="00F00114"/>
  </w:style>
  <w:style w:type="numbering" w:customStyle="1" w:styleId="NoList11321">
    <w:name w:val="No List11321"/>
    <w:next w:val="a2"/>
    <w:uiPriority w:val="99"/>
    <w:semiHidden/>
    <w:unhideWhenUsed/>
    <w:rsid w:val="00F00114"/>
  </w:style>
  <w:style w:type="numbering" w:customStyle="1" w:styleId="NoList4121">
    <w:name w:val="No List4121"/>
    <w:next w:val="a2"/>
    <w:uiPriority w:val="99"/>
    <w:semiHidden/>
    <w:unhideWhenUsed/>
    <w:rsid w:val="00F00114"/>
  </w:style>
  <w:style w:type="numbering" w:customStyle="1" w:styleId="2221">
    <w:name w:val="无列表2221"/>
    <w:next w:val="a2"/>
    <w:uiPriority w:val="99"/>
    <w:semiHidden/>
    <w:unhideWhenUsed/>
    <w:rsid w:val="00F00114"/>
  </w:style>
  <w:style w:type="numbering" w:customStyle="1" w:styleId="NoList121121">
    <w:name w:val="No List121121"/>
    <w:next w:val="a2"/>
    <w:uiPriority w:val="99"/>
    <w:semiHidden/>
    <w:unhideWhenUsed/>
    <w:rsid w:val="00F00114"/>
  </w:style>
  <w:style w:type="numbering" w:customStyle="1" w:styleId="1111210">
    <w:name w:val="リストなし111121"/>
    <w:next w:val="a2"/>
    <w:uiPriority w:val="99"/>
    <w:semiHidden/>
    <w:unhideWhenUsed/>
    <w:rsid w:val="00F00114"/>
  </w:style>
  <w:style w:type="numbering" w:customStyle="1" w:styleId="1111212">
    <w:name w:val="无列表111121"/>
    <w:next w:val="a2"/>
    <w:semiHidden/>
    <w:rsid w:val="00F00114"/>
  </w:style>
  <w:style w:type="numbering" w:customStyle="1" w:styleId="NoList211121">
    <w:name w:val="No List211121"/>
    <w:next w:val="a2"/>
    <w:semiHidden/>
    <w:rsid w:val="00F00114"/>
  </w:style>
  <w:style w:type="numbering" w:customStyle="1" w:styleId="NoList311121">
    <w:name w:val="No List311121"/>
    <w:next w:val="a2"/>
    <w:uiPriority w:val="99"/>
    <w:semiHidden/>
    <w:rsid w:val="00F00114"/>
  </w:style>
  <w:style w:type="numbering" w:customStyle="1" w:styleId="NoList1111121">
    <w:name w:val="No List1111121"/>
    <w:next w:val="a2"/>
    <w:uiPriority w:val="99"/>
    <w:semiHidden/>
    <w:unhideWhenUsed/>
    <w:rsid w:val="00F00114"/>
  </w:style>
  <w:style w:type="numbering" w:customStyle="1" w:styleId="1211210">
    <w:name w:val="無清單121121"/>
    <w:next w:val="a2"/>
    <w:uiPriority w:val="99"/>
    <w:semiHidden/>
    <w:unhideWhenUsed/>
    <w:rsid w:val="00F00114"/>
  </w:style>
  <w:style w:type="numbering" w:customStyle="1" w:styleId="11111210">
    <w:name w:val="無清單1111121"/>
    <w:next w:val="a2"/>
    <w:uiPriority w:val="99"/>
    <w:semiHidden/>
    <w:unhideWhenUsed/>
    <w:rsid w:val="00F00114"/>
  </w:style>
  <w:style w:type="numbering" w:customStyle="1" w:styleId="NoList13121">
    <w:name w:val="No List13121"/>
    <w:next w:val="a2"/>
    <w:uiPriority w:val="99"/>
    <w:semiHidden/>
    <w:unhideWhenUsed/>
    <w:rsid w:val="00F00114"/>
  </w:style>
  <w:style w:type="numbering" w:customStyle="1" w:styleId="121212">
    <w:name w:val="リストなし12121"/>
    <w:next w:val="a2"/>
    <w:uiPriority w:val="99"/>
    <w:semiHidden/>
    <w:unhideWhenUsed/>
    <w:rsid w:val="00F00114"/>
  </w:style>
  <w:style w:type="numbering" w:customStyle="1" w:styleId="12121110">
    <w:name w:val="无列表1212111"/>
    <w:next w:val="a2"/>
    <w:semiHidden/>
    <w:rsid w:val="00F00114"/>
  </w:style>
  <w:style w:type="numbering" w:customStyle="1" w:styleId="NoList22121">
    <w:name w:val="No List22121"/>
    <w:next w:val="a2"/>
    <w:semiHidden/>
    <w:rsid w:val="00F00114"/>
  </w:style>
  <w:style w:type="numbering" w:customStyle="1" w:styleId="NoList32121">
    <w:name w:val="No List32121"/>
    <w:next w:val="a2"/>
    <w:uiPriority w:val="99"/>
    <w:semiHidden/>
    <w:rsid w:val="00F00114"/>
  </w:style>
  <w:style w:type="numbering" w:customStyle="1" w:styleId="NoList112121">
    <w:name w:val="No List112121"/>
    <w:next w:val="a2"/>
    <w:uiPriority w:val="99"/>
    <w:semiHidden/>
    <w:unhideWhenUsed/>
    <w:rsid w:val="00F00114"/>
  </w:style>
  <w:style w:type="numbering" w:customStyle="1" w:styleId="131210">
    <w:name w:val="無清單13121"/>
    <w:next w:val="a2"/>
    <w:uiPriority w:val="99"/>
    <w:semiHidden/>
    <w:unhideWhenUsed/>
    <w:rsid w:val="00F00114"/>
  </w:style>
  <w:style w:type="numbering" w:customStyle="1" w:styleId="1121210">
    <w:name w:val="無清單112121"/>
    <w:next w:val="a2"/>
    <w:uiPriority w:val="99"/>
    <w:semiHidden/>
    <w:unhideWhenUsed/>
    <w:rsid w:val="00F00114"/>
  </w:style>
  <w:style w:type="numbering" w:customStyle="1" w:styleId="21121">
    <w:name w:val="无列表21121"/>
    <w:next w:val="a2"/>
    <w:uiPriority w:val="99"/>
    <w:semiHidden/>
    <w:unhideWhenUsed/>
    <w:rsid w:val="00F00114"/>
  </w:style>
  <w:style w:type="numbering" w:customStyle="1" w:styleId="NoList122121">
    <w:name w:val="No List122121"/>
    <w:next w:val="a2"/>
    <w:uiPriority w:val="99"/>
    <w:semiHidden/>
    <w:unhideWhenUsed/>
    <w:rsid w:val="00F00114"/>
  </w:style>
  <w:style w:type="numbering" w:customStyle="1" w:styleId="1121211">
    <w:name w:val="リストなし112121"/>
    <w:next w:val="a2"/>
    <w:uiPriority w:val="99"/>
    <w:semiHidden/>
    <w:unhideWhenUsed/>
    <w:rsid w:val="00F00114"/>
  </w:style>
  <w:style w:type="numbering" w:customStyle="1" w:styleId="1121212">
    <w:name w:val="无列表112121"/>
    <w:next w:val="a2"/>
    <w:semiHidden/>
    <w:rsid w:val="00F00114"/>
  </w:style>
  <w:style w:type="numbering" w:customStyle="1" w:styleId="NoList212121">
    <w:name w:val="No List212121"/>
    <w:next w:val="a2"/>
    <w:semiHidden/>
    <w:rsid w:val="00F00114"/>
  </w:style>
  <w:style w:type="numbering" w:customStyle="1" w:styleId="NoList312121">
    <w:name w:val="No List312121"/>
    <w:next w:val="a2"/>
    <w:uiPriority w:val="99"/>
    <w:semiHidden/>
    <w:rsid w:val="00F00114"/>
  </w:style>
  <w:style w:type="numbering" w:customStyle="1" w:styleId="NoList1112121">
    <w:name w:val="No List1112121"/>
    <w:next w:val="a2"/>
    <w:uiPriority w:val="99"/>
    <w:semiHidden/>
    <w:unhideWhenUsed/>
    <w:rsid w:val="00F00114"/>
  </w:style>
  <w:style w:type="numbering" w:customStyle="1" w:styleId="122121">
    <w:name w:val="無清單122121"/>
    <w:next w:val="a2"/>
    <w:uiPriority w:val="99"/>
    <w:semiHidden/>
    <w:unhideWhenUsed/>
    <w:rsid w:val="00F00114"/>
  </w:style>
  <w:style w:type="numbering" w:customStyle="1" w:styleId="1112121">
    <w:name w:val="無清單1112121"/>
    <w:next w:val="a2"/>
    <w:uiPriority w:val="99"/>
    <w:semiHidden/>
    <w:unhideWhenUsed/>
    <w:rsid w:val="00F00114"/>
  </w:style>
  <w:style w:type="numbering" w:customStyle="1" w:styleId="13111111">
    <w:name w:val="无列表1311111"/>
    <w:next w:val="a2"/>
    <w:semiHidden/>
    <w:rsid w:val="00F00114"/>
  </w:style>
  <w:style w:type="numbering" w:customStyle="1" w:styleId="NoList4111111">
    <w:name w:val="No List4111111"/>
    <w:next w:val="a2"/>
    <w:uiPriority w:val="99"/>
    <w:semiHidden/>
    <w:unhideWhenUsed/>
    <w:rsid w:val="00F00114"/>
  </w:style>
  <w:style w:type="numbering" w:customStyle="1" w:styleId="2211111">
    <w:name w:val="无列表2211111"/>
    <w:next w:val="a2"/>
    <w:uiPriority w:val="99"/>
    <w:semiHidden/>
    <w:unhideWhenUsed/>
    <w:rsid w:val="00F00114"/>
  </w:style>
  <w:style w:type="numbering" w:customStyle="1" w:styleId="NoList121111111">
    <w:name w:val="No List121111111"/>
    <w:next w:val="a2"/>
    <w:uiPriority w:val="99"/>
    <w:semiHidden/>
    <w:unhideWhenUsed/>
    <w:rsid w:val="00F00114"/>
  </w:style>
  <w:style w:type="numbering" w:customStyle="1" w:styleId="1111111110">
    <w:name w:val="リストなし111111111"/>
    <w:next w:val="a2"/>
    <w:uiPriority w:val="99"/>
    <w:semiHidden/>
    <w:unhideWhenUsed/>
    <w:rsid w:val="00F00114"/>
  </w:style>
  <w:style w:type="numbering" w:customStyle="1" w:styleId="1111111112">
    <w:name w:val="无列表111111111"/>
    <w:next w:val="a2"/>
    <w:semiHidden/>
    <w:rsid w:val="00F00114"/>
  </w:style>
  <w:style w:type="numbering" w:customStyle="1" w:styleId="NoList211111111">
    <w:name w:val="No List211111111"/>
    <w:next w:val="a2"/>
    <w:semiHidden/>
    <w:rsid w:val="00F00114"/>
  </w:style>
  <w:style w:type="numbering" w:customStyle="1" w:styleId="NoList311111111">
    <w:name w:val="No List311111111"/>
    <w:next w:val="a2"/>
    <w:uiPriority w:val="99"/>
    <w:semiHidden/>
    <w:rsid w:val="00F00114"/>
  </w:style>
  <w:style w:type="numbering" w:customStyle="1" w:styleId="NoList1111111111">
    <w:name w:val="No List1111111111"/>
    <w:next w:val="a2"/>
    <w:uiPriority w:val="99"/>
    <w:semiHidden/>
    <w:unhideWhenUsed/>
    <w:rsid w:val="00F00114"/>
  </w:style>
  <w:style w:type="numbering" w:customStyle="1" w:styleId="121111111">
    <w:name w:val="無清單121111111"/>
    <w:next w:val="a2"/>
    <w:uiPriority w:val="99"/>
    <w:semiHidden/>
    <w:unhideWhenUsed/>
    <w:rsid w:val="00F00114"/>
  </w:style>
  <w:style w:type="numbering" w:customStyle="1" w:styleId="11111111111">
    <w:name w:val="無清單11111111111"/>
    <w:next w:val="a2"/>
    <w:uiPriority w:val="99"/>
    <w:semiHidden/>
    <w:unhideWhenUsed/>
    <w:rsid w:val="00F00114"/>
  </w:style>
  <w:style w:type="numbering" w:customStyle="1" w:styleId="NoList13111111">
    <w:name w:val="No List13111111"/>
    <w:next w:val="a2"/>
    <w:uiPriority w:val="99"/>
    <w:semiHidden/>
    <w:unhideWhenUsed/>
    <w:rsid w:val="00F00114"/>
  </w:style>
  <w:style w:type="numbering" w:customStyle="1" w:styleId="121111110">
    <w:name w:val="リストなし12111111"/>
    <w:next w:val="a2"/>
    <w:uiPriority w:val="99"/>
    <w:semiHidden/>
    <w:unhideWhenUsed/>
    <w:rsid w:val="00F00114"/>
  </w:style>
  <w:style w:type="numbering" w:customStyle="1" w:styleId="121111112">
    <w:name w:val="无列表12111111"/>
    <w:next w:val="a2"/>
    <w:semiHidden/>
    <w:rsid w:val="00F00114"/>
  </w:style>
  <w:style w:type="numbering" w:customStyle="1" w:styleId="NoList22111111">
    <w:name w:val="No List22111111"/>
    <w:next w:val="a2"/>
    <w:semiHidden/>
    <w:rsid w:val="00F00114"/>
  </w:style>
  <w:style w:type="numbering" w:customStyle="1" w:styleId="NoList32111111">
    <w:name w:val="No List32111111"/>
    <w:next w:val="a2"/>
    <w:uiPriority w:val="99"/>
    <w:semiHidden/>
    <w:rsid w:val="00F00114"/>
  </w:style>
  <w:style w:type="numbering" w:customStyle="1" w:styleId="NoList112111111">
    <w:name w:val="No List112111111"/>
    <w:next w:val="a2"/>
    <w:uiPriority w:val="99"/>
    <w:semiHidden/>
    <w:unhideWhenUsed/>
    <w:rsid w:val="00F00114"/>
  </w:style>
  <w:style w:type="numbering" w:customStyle="1" w:styleId="131111110">
    <w:name w:val="無清單13111111"/>
    <w:next w:val="a2"/>
    <w:uiPriority w:val="99"/>
    <w:semiHidden/>
    <w:unhideWhenUsed/>
    <w:rsid w:val="00F00114"/>
  </w:style>
  <w:style w:type="numbering" w:customStyle="1" w:styleId="1121111110">
    <w:name w:val="無清單112111111"/>
    <w:next w:val="a2"/>
    <w:uiPriority w:val="99"/>
    <w:semiHidden/>
    <w:unhideWhenUsed/>
    <w:rsid w:val="00F00114"/>
  </w:style>
  <w:style w:type="numbering" w:customStyle="1" w:styleId="21111111">
    <w:name w:val="无列表21111111"/>
    <w:next w:val="a2"/>
    <w:uiPriority w:val="99"/>
    <w:semiHidden/>
    <w:unhideWhenUsed/>
    <w:rsid w:val="00F00114"/>
  </w:style>
  <w:style w:type="numbering" w:customStyle="1" w:styleId="NoList122111111">
    <w:name w:val="No List122111111"/>
    <w:next w:val="a2"/>
    <w:uiPriority w:val="99"/>
    <w:semiHidden/>
    <w:unhideWhenUsed/>
    <w:rsid w:val="00F00114"/>
  </w:style>
  <w:style w:type="numbering" w:customStyle="1" w:styleId="1121111111">
    <w:name w:val="リストなし112111111"/>
    <w:next w:val="a2"/>
    <w:uiPriority w:val="99"/>
    <w:semiHidden/>
    <w:unhideWhenUsed/>
    <w:rsid w:val="00F00114"/>
  </w:style>
  <w:style w:type="numbering" w:customStyle="1" w:styleId="1121111112">
    <w:name w:val="无列表112111111"/>
    <w:next w:val="a2"/>
    <w:semiHidden/>
    <w:rsid w:val="00F00114"/>
  </w:style>
  <w:style w:type="numbering" w:customStyle="1" w:styleId="NoList212111111">
    <w:name w:val="No List212111111"/>
    <w:next w:val="a2"/>
    <w:semiHidden/>
    <w:rsid w:val="00F00114"/>
  </w:style>
  <w:style w:type="numbering" w:customStyle="1" w:styleId="NoList312111111">
    <w:name w:val="No List312111111"/>
    <w:next w:val="a2"/>
    <w:uiPriority w:val="99"/>
    <w:semiHidden/>
    <w:rsid w:val="00F00114"/>
  </w:style>
  <w:style w:type="numbering" w:customStyle="1" w:styleId="NoList1112111111">
    <w:name w:val="No List1112111111"/>
    <w:next w:val="a2"/>
    <w:uiPriority w:val="99"/>
    <w:semiHidden/>
    <w:unhideWhenUsed/>
    <w:rsid w:val="00F00114"/>
  </w:style>
  <w:style w:type="numbering" w:customStyle="1" w:styleId="122111111">
    <w:name w:val="無清單122111111"/>
    <w:next w:val="a2"/>
    <w:uiPriority w:val="99"/>
    <w:semiHidden/>
    <w:unhideWhenUsed/>
    <w:rsid w:val="00F00114"/>
  </w:style>
  <w:style w:type="numbering" w:customStyle="1" w:styleId="1112111111">
    <w:name w:val="無清單1112111111"/>
    <w:next w:val="a2"/>
    <w:uiPriority w:val="99"/>
    <w:semiHidden/>
    <w:unhideWhenUsed/>
    <w:rsid w:val="00F00114"/>
  </w:style>
  <w:style w:type="numbering" w:customStyle="1" w:styleId="12211110">
    <w:name w:val="无列表1221111"/>
    <w:next w:val="a2"/>
    <w:semiHidden/>
    <w:rsid w:val="00F00114"/>
  </w:style>
  <w:style w:type="numbering" w:customStyle="1" w:styleId="NoList10">
    <w:name w:val="No List10"/>
    <w:next w:val="a2"/>
    <w:uiPriority w:val="99"/>
    <w:semiHidden/>
    <w:unhideWhenUsed/>
    <w:rsid w:val="00F00114"/>
  </w:style>
  <w:style w:type="numbering" w:customStyle="1" w:styleId="NoList18">
    <w:name w:val="No List18"/>
    <w:next w:val="a2"/>
    <w:uiPriority w:val="99"/>
    <w:semiHidden/>
    <w:unhideWhenUsed/>
    <w:rsid w:val="00F00114"/>
  </w:style>
  <w:style w:type="numbering" w:customStyle="1" w:styleId="172">
    <w:name w:val="リストなし17"/>
    <w:next w:val="a2"/>
    <w:uiPriority w:val="99"/>
    <w:semiHidden/>
    <w:unhideWhenUsed/>
    <w:rsid w:val="00F00114"/>
  </w:style>
  <w:style w:type="numbering" w:customStyle="1" w:styleId="173">
    <w:name w:val="无列表17"/>
    <w:next w:val="a2"/>
    <w:semiHidden/>
    <w:rsid w:val="00F00114"/>
  </w:style>
  <w:style w:type="numbering" w:customStyle="1" w:styleId="NoList27">
    <w:name w:val="No List27"/>
    <w:next w:val="a2"/>
    <w:semiHidden/>
    <w:rsid w:val="00F00114"/>
  </w:style>
  <w:style w:type="numbering" w:customStyle="1" w:styleId="NoList37">
    <w:name w:val="No List37"/>
    <w:next w:val="a2"/>
    <w:uiPriority w:val="99"/>
    <w:semiHidden/>
    <w:rsid w:val="00F00114"/>
  </w:style>
  <w:style w:type="numbering" w:customStyle="1" w:styleId="NoList118">
    <w:name w:val="No List118"/>
    <w:next w:val="a2"/>
    <w:uiPriority w:val="99"/>
    <w:semiHidden/>
    <w:unhideWhenUsed/>
    <w:rsid w:val="00F00114"/>
  </w:style>
  <w:style w:type="numbering" w:customStyle="1" w:styleId="181">
    <w:name w:val="無清單18"/>
    <w:next w:val="a2"/>
    <w:uiPriority w:val="99"/>
    <w:semiHidden/>
    <w:unhideWhenUsed/>
    <w:rsid w:val="00F00114"/>
  </w:style>
  <w:style w:type="numbering" w:customStyle="1" w:styleId="1170">
    <w:name w:val="無清單117"/>
    <w:next w:val="a2"/>
    <w:uiPriority w:val="99"/>
    <w:semiHidden/>
    <w:unhideWhenUsed/>
    <w:rsid w:val="00F00114"/>
  </w:style>
  <w:style w:type="numbering" w:customStyle="1" w:styleId="NoList46">
    <w:name w:val="No List46"/>
    <w:next w:val="a2"/>
    <w:uiPriority w:val="99"/>
    <w:semiHidden/>
    <w:unhideWhenUsed/>
    <w:rsid w:val="00F00114"/>
  </w:style>
  <w:style w:type="numbering" w:customStyle="1" w:styleId="NoList127">
    <w:name w:val="No List127"/>
    <w:next w:val="a2"/>
    <w:uiPriority w:val="99"/>
    <w:semiHidden/>
    <w:unhideWhenUsed/>
    <w:rsid w:val="00F00114"/>
  </w:style>
  <w:style w:type="numbering" w:customStyle="1" w:styleId="1171">
    <w:name w:val="リストなし117"/>
    <w:next w:val="a2"/>
    <w:uiPriority w:val="99"/>
    <w:semiHidden/>
    <w:unhideWhenUsed/>
    <w:rsid w:val="00F00114"/>
  </w:style>
  <w:style w:type="numbering" w:customStyle="1" w:styleId="1172">
    <w:name w:val="无列表117"/>
    <w:next w:val="a2"/>
    <w:semiHidden/>
    <w:rsid w:val="00F00114"/>
  </w:style>
  <w:style w:type="numbering" w:customStyle="1" w:styleId="NoList217">
    <w:name w:val="No List217"/>
    <w:next w:val="a2"/>
    <w:semiHidden/>
    <w:rsid w:val="00F00114"/>
  </w:style>
  <w:style w:type="numbering" w:customStyle="1" w:styleId="NoList317">
    <w:name w:val="No List317"/>
    <w:next w:val="a2"/>
    <w:uiPriority w:val="99"/>
    <w:semiHidden/>
    <w:rsid w:val="00F00114"/>
  </w:style>
  <w:style w:type="numbering" w:customStyle="1" w:styleId="NoList1117">
    <w:name w:val="No List1117"/>
    <w:next w:val="a2"/>
    <w:uiPriority w:val="99"/>
    <w:semiHidden/>
    <w:unhideWhenUsed/>
    <w:rsid w:val="00F00114"/>
  </w:style>
  <w:style w:type="numbering" w:customStyle="1" w:styleId="1270">
    <w:name w:val="無清單127"/>
    <w:next w:val="a2"/>
    <w:uiPriority w:val="99"/>
    <w:semiHidden/>
    <w:unhideWhenUsed/>
    <w:rsid w:val="00F00114"/>
  </w:style>
  <w:style w:type="numbering" w:customStyle="1" w:styleId="1117">
    <w:name w:val="無清單1117"/>
    <w:next w:val="a2"/>
    <w:uiPriority w:val="99"/>
    <w:semiHidden/>
    <w:unhideWhenUsed/>
    <w:rsid w:val="00F00114"/>
  </w:style>
  <w:style w:type="numbering" w:customStyle="1" w:styleId="260">
    <w:name w:val="无列表26"/>
    <w:next w:val="a2"/>
    <w:uiPriority w:val="99"/>
    <w:semiHidden/>
    <w:unhideWhenUsed/>
    <w:rsid w:val="00F00114"/>
  </w:style>
  <w:style w:type="numbering" w:customStyle="1" w:styleId="NoList1216">
    <w:name w:val="No List1216"/>
    <w:next w:val="a2"/>
    <w:uiPriority w:val="99"/>
    <w:semiHidden/>
    <w:unhideWhenUsed/>
    <w:rsid w:val="00F00114"/>
  </w:style>
  <w:style w:type="numbering" w:customStyle="1" w:styleId="11162">
    <w:name w:val="リストなし1116"/>
    <w:next w:val="a2"/>
    <w:uiPriority w:val="99"/>
    <w:semiHidden/>
    <w:unhideWhenUsed/>
    <w:rsid w:val="00F00114"/>
  </w:style>
  <w:style w:type="numbering" w:customStyle="1" w:styleId="11163">
    <w:name w:val="无列表1116"/>
    <w:next w:val="a2"/>
    <w:semiHidden/>
    <w:rsid w:val="00F00114"/>
  </w:style>
  <w:style w:type="numbering" w:customStyle="1" w:styleId="NoList2116">
    <w:name w:val="No List2116"/>
    <w:next w:val="a2"/>
    <w:semiHidden/>
    <w:rsid w:val="00F00114"/>
  </w:style>
  <w:style w:type="numbering" w:customStyle="1" w:styleId="NoList3116">
    <w:name w:val="No List3116"/>
    <w:next w:val="a2"/>
    <w:uiPriority w:val="99"/>
    <w:semiHidden/>
    <w:rsid w:val="00F00114"/>
  </w:style>
  <w:style w:type="numbering" w:customStyle="1" w:styleId="NoList11116">
    <w:name w:val="No List11116"/>
    <w:next w:val="a2"/>
    <w:uiPriority w:val="99"/>
    <w:semiHidden/>
    <w:unhideWhenUsed/>
    <w:rsid w:val="00F00114"/>
  </w:style>
  <w:style w:type="numbering" w:customStyle="1" w:styleId="1216">
    <w:name w:val="無清單1216"/>
    <w:next w:val="a2"/>
    <w:uiPriority w:val="99"/>
    <w:semiHidden/>
    <w:unhideWhenUsed/>
    <w:rsid w:val="00F00114"/>
  </w:style>
  <w:style w:type="numbering" w:customStyle="1" w:styleId="11116">
    <w:name w:val="無清單11116"/>
    <w:next w:val="a2"/>
    <w:uiPriority w:val="99"/>
    <w:semiHidden/>
    <w:unhideWhenUsed/>
    <w:rsid w:val="00F00114"/>
  </w:style>
  <w:style w:type="numbering" w:customStyle="1" w:styleId="NoList56">
    <w:name w:val="No List56"/>
    <w:next w:val="a2"/>
    <w:uiPriority w:val="99"/>
    <w:semiHidden/>
    <w:unhideWhenUsed/>
    <w:rsid w:val="00F00114"/>
  </w:style>
  <w:style w:type="numbering" w:customStyle="1" w:styleId="NoList136">
    <w:name w:val="No List136"/>
    <w:next w:val="a2"/>
    <w:uiPriority w:val="99"/>
    <w:semiHidden/>
    <w:unhideWhenUsed/>
    <w:rsid w:val="00F00114"/>
  </w:style>
  <w:style w:type="numbering" w:customStyle="1" w:styleId="1262">
    <w:name w:val="リストなし126"/>
    <w:next w:val="a2"/>
    <w:uiPriority w:val="99"/>
    <w:semiHidden/>
    <w:unhideWhenUsed/>
    <w:rsid w:val="00F00114"/>
  </w:style>
  <w:style w:type="numbering" w:customStyle="1" w:styleId="1263">
    <w:name w:val="无列表126"/>
    <w:next w:val="a2"/>
    <w:semiHidden/>
    <w:rsid w:val="00F00114"/>
  </w:style>
  <w:style w:type="numbering" w:customStyle="1" w:styleId="NoList226">
    <w:name w:val="No List226"/>
    <w:next w:val="a2"/>
    <w:semiHidden/>
    <w:rsid w:val="00F00114"/>
  </w:style>
  <w:style w:type="numbering" w:customStyle="1" w:styleId="NoList326">
    <w:name w:val="No List326"/>
    <w:next w:val="a2"/>
    <w:uiPriority w:val="99"/>
    <w:semiHidden/>
    <w:rsid w:val="00F00114"/>
  </w:style>
  <w:style w:type="numbering" w:customStyle="1" w:styleId="NoList1126">
    <w:name w:val="No List1126"/>
    <w:next w:val="a2"/>
    <w:uiPriority w:val="99"/>
    <w:semiHidden/>
    <w:unhideWhenUsed/>
    <w:rsid w:val="00F00114"/>
  </w:style>
  <w:style w:type="numbering" w:customStyle="1" w:styleId="136">
    <w:name w:val="無清單136"/>
    <w:next w:val="a2"/>
    <w:uiPriority w:val="99"/>
    <w:semiHidden/>
    <w:unhideWhenUsed/>
    <w:rsid w:val="00F00114"/>
  </w:style>
  <w:style w:type="numbering" w:customStyle="1" w:styleId="1126">
    <w:name w:val="無清單1126"/>
    <w:next w:val="a2"/>
    <w:uiPriority w:val="99"/>
    <w:semiHidden/>
    <w:unhideWhenUsed/>
    <w:rsid w:val="00F00114"/>
  </w:style>
  <w:style w:type="numbering" w:customStyle="1" w:styleId="216">
    <w:name w:val="无列表216"/>
    <w:next w:val="a2"/>
    <w:uiPriority w:val="99"/>
    <w:semiHidden/>
    <w:unhideWhenUsed/>
    <w:rsid w:val="00F00114"/>
  </w:style>
  <w:style w:type="numbering" w:customStyle="1" w:styleId="NoList1225">
    <w:name w:val="No List1225"/>
    <w:next w:val="a2"/>
    <w:uiPriority w:val="99"/>
    <w:semiHidden/>
    <w:unhideWhenUsed/>
    <w:rsid w:val="00F00114"/>
  </w:style>
  <w:style w:type="numbering" w:customStyle="1" w:styleId="11252">
    <w:name w:val="リストなし1125"/>
    <w:next w:val="a2"/>
    <w:uiPriority w:val="99"/>
    <w:semiHidden/>
    <w:unhideWhenUsed/>
    <w:rsid w:val="00F00114"/>
  </w:style>
  <w:style w:type="numbering" w:customStyle="1" w:styleId="11253">
    <w:name w:val="无列表1125"/>
    <w:next w:val="a2"/>
    <w:semiHidden/>
    <w:rsid w:val="00F00114"/>
  </w:style>
  <w:style w:type="numbering" w:customStyle="1" w:styleId="NoList2125">
    <w:name w:val="No List2125"/>
    <w:next w:val="a2"/>
    <w:semiHidden/>
    <w:rsid w:val="00F00114"/>
  </w:style>
  <w:style w:type="numbering" w:customStyle="1" w:styleId="NoList3125">
    <w:name w:val="No List3125"/>
    <w:next w:val="a2"/>
    <w:uiPriority w:val="99"/>
    <w:semiHidden/>
    <w:rsid w:val="00F00114"/>
  </w:style>
  <w:style w:type="numbering" w:customStyle="1" w:styleId="NoList11126">
    <w:name w:val="No List11126"/>
    <w:next w:val="a2"/>
    <w:uiPriority w:val="99"/>
    <w:semiHidden/>
    <w:unhideWhenUsed/>
    <w:rsid w:val="00F00114"/>
  </w:style>
  <w:style w:type="numbering" w:customStyle="1" w:styleId="12250">
    <w:name w:val="無清單1225"/>
    <w:next w:val="a2"/>
    <w:uiPriority w:val="99"/>
    <w:semiHidden/>
    <w:unhideWhenUsed/>
    <w:rsid w:val="00F00114"/>
  </w:style>
  <w:style w:type="numbering" w:customStyle="1" w:styleId="11125">
    <w:name w:val="無清單11125"/>
    <w:next w:val="a2"/>
    <w:uiPriority w:val="99"/>
    <w:semiHidden/>
    <w:unhideWhenUsed/>
    <w:rsid w:val="00F00114"/>
  </w:style>
  <w:style w:type="numbering" w:customStyle="1" w:styleId="NoList64">
    <w:name w:val="No List64"/>
    <w:next w:val="a2"/>
    <w:uiPriority w:val="99"/>
    <w:semiHidden/>
    <w:unhideWhenUsed/>
    <w:rsid w:val="00F00114"/>
  </w:style>
  <w:style w:type="numbering" w:customStyle="1" w:styleId="NoList144">
    <w:name w:val="No List144"/>
    <w:next w:val="a2"/>
    <w:uiPriority w:val="99"/>
    <w:semiHidden/>
    <w:unhideWhenUsed/>
    <w:rsid w:val="00F00114"/>
  </w:style>
  <w:style w:type="numbering" w:customStyle="1" w:styleId="1342">
    <w:name w:val="リストなし134"/>
    <w:next w:val="a2"/>
    <w:uiPriority w:val="99"/>
    <w:semiHidden/>
    <w:unhideWhenUsed/>
    <w:rsid w:val="00F00114"/>
  </w:style>
  <w:style w:type="numbering" w:customStyle="1" w:styleId="1343">
    <w:name w:val="无列表134"/>
    <w:next w:val="a2"/>
    <w:semiHidden/>
    <w:rsid w:val="00F00114"/>
  </w:style>
  <w:style w:type="numbering" w:customStyle="1" w:styleId="NoList234">
    <w:name w:val="No List234"/>
    <w:next w:val="a2"/>
    <w:semiHidden/>
    <w:rsid w:val="00F00114"/>
  </w:style>
  <w:style w:type="numbering" w:customStyle="1" w:styleId="NoList334">
    <w:name w:val="No List334"/>
    <w:next w:val="a2"/>
    <w:uiPriority w:val="99"/>
    <w:semiHidden/>
    <w:rsid w:val="00F00114"/>
  </w:style>
  <w:style w:type="numbering" w:customStyle="1" w:styleId="NoList1134">
    <w:name w:val="No List1134"/>
    <w:next w:val="a2"/>
    <w:uiPriority w:val="99"/>
    <w:semiHidden/>
    <w:unhideWhenUsed/>
    <w:rsid w:val="00F00114"/>
  </w:style>
  <w:style w:type="numbering" w:customStyle="1" w:styleId="1441">
    <w:name w:val="無清單144"/>
    <w:next w:val="a2"/>
    <w:uiPriority w:val="99"/>
    <w:semiHidden/>
    <w:unhideWhenUsed/>
    <w:rsid w:val="00F00114"/>
  </w:style>
  <w:style w:type="numbering" w:customStyle="1" w:styleId="11341">
    <w:name w:val="無清單1134"/>
    <w:next w:val="a2"/>
    <w:uiPriority w:val="99"/>
    <w:semiHidden/>
    <w:unhideWhenUsed/>
    <w:rsid w:val="00F00114"/>
  </w:style>
  <w:style w:type="numbering" w:customStyle="1" w:styleId="224">
    <w:name w:val="无列表224"/>
    <w:next w:val="a2"/>
    <w:uiPriority w:val="99"/>
    <w:semiHidden/>
    <w:unhideWhenUsed/>
    <w:rsid w:val="00F00114"/>
  </w:style>
  <w:style w:type="numbering" w:customStyle="1" w:styleId="NoList1234">
    <w:name w:val="No List1234"/>
    <w:next w:val="a2"/>
    <w:uiPriority w:val="99"/>
    <w:semiHidden/>
    <w:unhideWhenUsed/>
    <w:rsid w:val="00F00114"/>
  </w:style>
  <w:style w:type="numbering" w:customStyle="1" w:styleId="11342">
    <w:name w:val="リストなし1134"/>
    <w:next w:val="a2"/>
    <w:uiPriority w:val="99"/>
    <w:semiHidden/>
    <w:unhideWhenUsed/>
    <w:rsid w:val="00F00114"/>
  </w:style>
  <w:style w:type="numbering" w:customStyle="1" w:styleId="11343">
    <w:name w:val="无列表1134"/>
    <w:next w:val="a2"/>
    <w:semiHidden/>
    <w:rsid w:val="00F00114"/>
  </w:style>
  <w:style w:type="numbering" w:customStyle="1" w:styleId="NoList2134">
    <w:name w:val="No List2134"/>
    <w:next w:val="a2"/>
    <w:semiHidden/>
    <w:rsid w:val="00F00114"/>
  </w:style>
  <w:style w:type="numbering" w:customStyle="1" w:styleId="NoList3134">
    <w:name w:val="No List3134"/>
    <w:next w:val="a2"/>
    <w:uiPriority w:val="99"/>
    <w:semiHidden/>
    <w:rsid w:val="00F00114"/>
  </w:style>
  <w:style w:type="numbering" w:customStyle="1" w:styleId="NoList11134">
    <w:name w:val="No List11134"/>
    <w:next w:val="a2"/>
    <w:uiPriority w:val="99"/>
    <w:semiHidden/>
    <w:unhideWhenUsed/>
    <w:rsid w:val="00F00114"/>
  </w:style>
  <w:style w:type="numbering" w:customStyle="1" w:styleId="12341">
    <w:name w:val="無清單1234"/>
    <w:next w:val="a2"/>
    <w:uiPriority w:val="99"/>
    <w:semiHidden/>
    <w:unhideWhenUsed/>
    <w:rsid w:val="00F00114"/>
  </w:style>
  <w:style w:type="numbering" w:customStyle="1" w:styleId="111340">
    <w:name w:val="無清單11134"/>
    <w:next w:val="a2"/>
    <w:uiPriority w:val="99"/>
    <w:semiHidden/>
    <w:unhideWhenUsed/>
    <w:rsid w:val="00F00114"/>
  </w:style>
  <w:style w:type="numbering" w:customStyle="1" w:styleId="NoList414">
    <w:name w:val="No List414"/>
    <w:next w:val="a2"/>
    <w:uiPriority w:val="99"/>
    <w:semiHidden/>
    <w:unhideWhenUsed/>
    <w:rsid w:val="00F00114"/>
  </w:style>
  <w:style w:type="numbering" w:customStyle="1" w:styleId="NoList12114">
    <w:name w:val="No List12114"/>
    <w:next w:val="a2"/>
    <w:uiPriority w:val="99"/>
    <w:semiHidden/>
    <w:unhideWhenUsed/>
    <w:rsid w:val="00F00114"/>
  </w:style>
  <w:style w:type="numbering" w:customStyle="1" w:styleId="111142">
    <w:name w:val="リストなし11114"/>
    <w:next w:val="a2"/>
    <w:uiPriority w:val="99"/>
    <w:semiHidden/>
    <w:unhideWhenUsed/>
    <w:rsid w:val="00F00114"/>
  </w:style>
  <w:style w:type="numbering" w:customStyle="1" w:styleId="111143">
    <w:name w:val="无列表11114"/>
    <w:next w:val="a2"/>
    <w:semiHidden/>
    <w:rsid w:val="00F00114"/>
  </w:style>
  <w:style w:type="numbering" w:customStyle="1" w:styleId="NoList21114">
    <w:name w:val="No List21114"/>
    <w:next w:val="a2"/>
    <w:semiHidden/>
    <w:rsid w:val="00F00114"/>
  </w:style>
  <w:style w:type="numbering" w:customStyle="1" w:styleId="NoList31114">
    <w:name w:val="No List31114"/>
    <w:next w:val="a2"/>
    <w:uiPriority w:val="99"/>
    <w:semiHidden/>
    <w:rsid w:val="00F00114"/>
  </w:style>
  <w:style w:type="numbering" w:customStyle="1" w:styleId="NoList111114">
    <w:name w:val="No List111114"/>
    <w:next w:val="a2"/>
    <w:uiPriority w:val="99"/>
    <w:semiHidden/>
    <w:unhideWhenUsed/>
    <w:rsid w:val="00F00114"/>
  </w:style>
  <w:style w:type="numbering" w:customStyle="1" w:styleId="12114">
    <w:name w:val="無清單12114"/>
    <w:next w:val="a2"/>
    <w:uiPriority w:val="99"/>
    <w:semiHidden/>
    <w:unhideWhenUsed/>
    <w:rsid w:val="00F00114"/>
  </w:style>
  <w:style w:type="numbering" w:customStyle="1" w:styleId="111114">
    <w:name w:val="無清單111114"/>
    <w:next w:val="a2"/>
    <w:uiPriority w:val="99"/>
    <w:semiHidden/>
    <w:unhideWhenUsed/>
    <w:rsid w:val="00F00114"/>
  </w:style>
  <w:style w:type="numbering" w:customStyle="1" w:styleId="NoList514">
    <w:name w:val="No List514"/>
    <w:next w:val="a2"/>
    <w:uiPriority w:val="99"/>
    <w:semiHidden/>
    <w:unhideWhenUsed/>
    <w:rsid w:val="00F00114"/>
  </w:style>
  <w:style w:type="numbering" w:customStyle="1" w:styleId="NoList1314">
    <w:name w:val="No List1314"/>
    <w:next w:val="a2"/>
    <w:uiPriority w:val="99"/>
    <w:semiHidden/>
    <w:unhideWhenUsed/>
    <w:rsid w:val="00F00114"/>
  </w:style>
  <w:style w:type="numbering" w:customStyle="1" w:styleId="12142">
    <w:name w:val="リストなし1214"/>
    <w:next w:val="a2"/>
    <w:uiPriority w:val="99"/>
    <w:semiHidden/>
    <w:unhideWhenUsed/>
    <w:rsid w:val="00F00114"/>
  </w:style>
  <w:style w:type="numbering" w:customStyle="1" w:styleId="12143">
    <w:name w:val="无列表1214"/>
    <w:next w:val="a2"/>
    <w:semiHidden/>
    <w:rsid w:val="00F00114"/>
  </w:style>
  <w:style w:type="numbering" w:customStyle="1" w:styleId="NoList2214">
    <w:name w:val="No List2214"/>
    <w:next w:val="a2"/>
    <w:semiHidden/>
    <w:rsid w:val="00F00114"/>
  </w:style>
  <w:style w:type="numbering" w:customStyle="1" w:styleId="NoList3214">
    <w:name w:val="No List3214"/>
    <w:next w:val="a2"/>
    <w:uiPriority w:val="99"/>
    <w:semiHidden/>
    <w:rsid w:val="00F00114"/>
  </w:style>
  <w:style w:type="numbering" w:customStyle="1" w:styleId="NoList11214">
    <w:name w:val="No List11214"/>
    <w:next w:val="a2"/>
    <w:uiPriority w:val="99"/>
    <w:semiHidden/>
    <w:unhideWhenUsed/>
    <w:rsid w:val="00F00114"/>
  </w:style>
  <w:style w:type="numbering" w:customStyle="1" w:styleId="1314">
    <w:name w:val="無清單1314"/>
    <w:next w:val="a2"/>
    <w:uiPriority w:val="99"/>
    <w:semiHidden/>
    <w:unhideWhenUsed/>
    <w:rsid w:val="00F00114"/>
  </w:style>
  <w:style w:type="numbering" w:customStyle="1" w:styleId="11214">
    <w:name w:val="無清單11214"/>
    <w:next w:val="a2"/>
    <w:uiPriority w:val="99"/>
    <w:semiHidden/>
    <w:unhideWhenUsed/>
    <w:rsid w:val="00F00114"/>
  </w:style>
  <w:style w:type="numbering" w:customStyle="1" w:styleId="2114">
    <w:name w:val="无列表2114"/>
    <w:next w:val="a2"/>
    <w:uiPriority w:val="99"/>
    <w:semiHidden/>
    <w:unhideWhenUsed/>
    <w:rsid w:val="00F00114"/>
  </w:style>
  <w:style w:type="numbering" w:customStyle="1" w:styleId="NoList12214">
    <w:name w:val="No List12214"/>
    <w:next w:val="a2"/>
    <w:uiPriority w:val="99"/>
    <w:semiHidden/>
    <w:unhideWhenUsed/>
    <w:rsid w:val="00F00114"/>
  </w:style>
  <w:style w:type="numbering" w:customStyle="1" w:styleId="112140">
    <w:name w:val="リストなし11214"/>
    <w:next w:val="a2"/>
    <w:uiPriority w:val="99"/>
    <w:semiHidden/>
    <w:unhideWhenUsed/>
    <w:rsid w:val="00F00114"/>
  </w:style>
  <w:style w:type="numbering" w:customStyle="1" w:styleId="112141">
    <w:name w:val="无列表11214"/>
    <w:next w:val="a2"/>
    <w:semiHidden/>
    <w:rsid w:val="00F00114"/>
  </w:style>
  <w:style w:type="numbering" w:customStyle="1" w:styleId="NoList21214">
    <w:name w:val="No List21214"/>
    <w:next w:val="a2"/>
    <w:semiHidden/>
    <w:rsid w:val="00F00114"/>
  </w:style>
  <w:style w:type="numbering" w:customStyle="1" w:styleId="NoList31214">
    <w:name w:val="No List31214"/>
    <w:next w:val="a2"/>
    <w:uiPriority w:val="99"/>
    <w:semiHidden/>
    <w:rsid w:val="00F00114"/>
  </w:style>
  <w:style w:type="numbering" w:customStyle="1" w:styleId="NoList111214">
    <w:name w:val="No List111214"/>
    <w:next w:val="a2"/>
    <w:uiPriority w:val="99"/>
    <w:semiHidden/>
    <w:unhideWhenUsed/>
    <w:rsid w:val="00F00114"/>
  </w:style>
  <w:style w:type="numbering" w:customStyle="1" w:styleId="122140">
    <w:name w:val="無清單12214"/>
    <w:next w:val="a2"/>
    <w:uiPriority w:val="99"/>
    <w:semiHidden/>
    <w:unhideWhenUsed/>
    <w:rsid w:val="00F00114"/>
  </w:style>
  <w:style w:type="numbering" w:customStyle="1" w:styleId="111214">
    <w:name w:val="無清單111214"/>
    <w:next w:val="a2"/>
    <w:uiPriority w:val="99"/>
    <w:semiHidden/>
    <w:unhideWhenUsed/>
    <w:rsid w:val="00F00114"/>
  </w:style>
  <w:style w:type="numbering" w:customStyle="1" w:styleId="346">
    <w:name w:val="无列表34"/>
    <w:next w:val="a2"/>
    <w:uiPriority w:val="99"/>
    <w:semiHidden/>
    <w:unhideWhenUsed/>
    <w:rsid w:val="00F00114"/>
  </w:style>
  <w:style w:type="numbering" w:customStyle="1" w:styleId="13140">
    <w:name w:val="无列表1314"/>
    <w:next w:val="a2"/>
    <w:semiHidden/>
    <w:rsid w:val="00F00114"/>
  </w:style>
  <w:style w:type="numbering" w:customStyle="1" w:styleId="NoList11313">
    <w:name w:val="No List11313"/>
    <w:next w:val="a2"/>
    <w:uiPriority w:val="99"/>
    <w:semiHidden/>
    <w:unhideWhenUsed/>
    <w:rsid w:val="00F00114"/>
  </w:style>
  <w:style w:type="numbering" w:customStyle="1" w:styleId="NoList4114">
    <w:name w:val="No List4114"/>
    <w:next w:val="a2"/>
    <w:uiPriority w:val="99"/>
    <w:semiHidden/>
    <w:unhideWhenUsed/>
    <w:rsid w:val="00F00114"/>
  </w:style>
  <w:style w:type="numbering" w:customStyle="1" w:styleId="2214">
    <w:name w:val="无列表2214"/>
    <w:next w:val="a2"/>
    <w:uiPriority w:val="99"/>
    <w:semiHidden/>
    <w:unhideWhenUsed/>
    <w:rsid w:val="00F00114"/>
  </w:style>
  <w:style w:type="numbering" w:customStyle="1" w:styleId="NoList121114">
    <w:name w:val="No List121114"/>
    <w:next w:val="a2"/>
    <w:uiPriority w:val="99"/>
    <w:semiHidden/>
    <w:unhideWhenUsed/>
    <w:rsid w:val="00F00114"/>
  </w:style>
  <w:style w:type="numbering" w:customStyle="1" w:styleId="1111140">
    <w:name w:val="リストなし111114"/>
    <w:next w:val="a2"/>
    <w:uiPriority w:val="99"/>
    <w:semiHidden/>
    <w:unhideWhenUsed/>
    <w:rsid w:val="00F00114"/>
  </w:style>
  <w:style w:type="numbering" w:customStyle="1" w:styleId="1111141">
    <w:name w:val="无列表111114"/>
    <w:next w:val="a2"/>
    <w:semiHidden/>
    <w:rsid w:val="00F00114"/>
  </w:style>
  <w:style w:type="numbering" w:customStyle="1" w:styleId="NoList211114">
    <w:name w:val="No List211114"/>
    <w:next w:val="a2"/>
    <w:semiHidden/>
    <w:rsid w:val="00F00114"/>
  </w:style>
  <w:style w:type="numbering" w:customStyle="1" w:styleId="NoList311114">
    <w:name w:val="No List311114"/>
    <w:next w:val="a2"/>
    <w:uiPriority w:val="99"/>
    <w:semiHidden/>
    <w:rsid w:val="00F00114"/>
  </w:style>
  <w:style w:type="numbering" w:customStyle="1" w:styleId="NoList1111114">
    <w:name w:val="No List1111114"/>
    <w:next w:val="a2"/>
    <w:uiPriority w:val="99"/>
    <w:semiHidden/>
    <w:unhideWhenUsed/>
    <w:rsid w:val="00F00114"/>
  </w:style>
  <w:style w:type="numbering" w:customStyle="1" w:styleId="121114">
    <w:name w:val="無清單121114"/>
    <w:next w:val="a2"/>
    <w:uiPriority w:val="99"/>
    <w:semiHidden/>
    <w:unhideWhenUsed/>
    <w:rsid w:val="00F00114"/>
  </w:style>
  <w:style w:type="numbering" w:customStyle="1" w:styleId="1111114">
    <w:name w:val="無清單1111114"/>
    <w:next w:val="a2"/>
    <w:uiPriority w:val="99"/>
    <w:semiHidden/>
    <w:unhideWhenUsed/>
    <w:rsid w:val="00F00114"/>
  </w:style>
  <w:style w:type="numbering" w:customStyle="1" w:styleId="NoList13114">
    <w:name w:val="No List13114"/>
    <w:next w:val="a2"/>
    <w:uiPriority w:val="99"/>
    <w:semiHidden/>
    <w:unhideWhenUsed/>
    <w:rsid w:val="00F00114"/>
  </w:style>
  <w:style w:type="numbering" w:customStyle="1" w:styleId="121140">
    <w:name w:val="リストなし12114"/>
    <w:next w:val="a2"/>
    <w:uiPriority w:val="99"/>
    <w:semiHidden/>
    <w:unhideWhenUsed/>
    <w:rsid w:val="00F00114"/>
  </w:style>
  <w:style w:type="numbering" w:customStyle="1" w:styleId="121141">
    <w:name w:val="无列表12114"/>
    <w:next w:val="a2"/>
    <w:semiHidden/>
    <w:rsid w:val="00F00114"/>
  </w:style>
  <w:style w:type="numbering" w:customStyle="1" w:styleId="NoList22114">
    <w:name w:val="No List22114"/>
    <w:next w:val="a2"/>
    <w:semiHidden/>
    <w:rsid w:val="00F00114"/>
  </w:style>
  <w:style w:type="numbering" w:customStyle="1" w:styleId="NoList32114">
    <w:name w:val="No List32114"/>
    <w:next w:val="a2"/>
    <w:uiPriority w:val="99"/>
    <w:semiHidden/>
    <w:rsid w:val="00F00114"/>
  </w:style>
  <w:style w:type="numbering" w:customStyle="1" w:styleId="NoList112114">
    <w:name w:val="No List112114"/>
    <w:next w:val="a2"/>
    <w:uiPriority w:val="99"/>
    <w:semiHidden/>
    <w:unhideWhenUsed/>
    <w:rsid w:val="00F00114"/>
  </w:style>
  <w:style w:type="numbering" w:customStyle="1" w:styleId="13114">
    <w:name w:val="無清單13114"/>
    <w:next w:val="a2"/>
    <w:uiPriority w:val="99"/>
    <w:semiHidden/>
    <w:unhideWhenUsed/>
    <w:rsid w:val="00F00114"/>
  </w:style>
  <w:style w:type="numbering" w:customStyle="1" w:styleId="112114">
    <w:name w:val="無清單112114"/>
    <w:next w:val="a2"/>
    <w:uiPriority w:val="99"/>
    <w:semiHidden/>
    <w:unhideWhenUsed/>
    <w:rsid w:val="00F00114"/>
  </w:style>
  <w:style w:type="numbering" w:customStyle="1" w:styleId="21114">
    <w:name w:val="无列表21114"/>
    <w:next w:val="a2"/>
    <w:uiPriority w:val="99"/>
    <w:semiHidden/>
    <w:unhideWhenUsed/>
    <w:rsid w:val="00F00114"/>
  </w:style>
  <w:style w:type="numbering" w:customStyle="1" w:styleId="NoList122114">
    <w:name w:val="No List122114"/>
    <w:next w:val="a2"/>
    <w:uiPriority w:val="99"/>
    <w:semiHidden/>
    <w:unhideWhenUsed/>
    <w:rsid w:val="00F00114"/>
  </w:style>
  <w:style w:type="numbering" w:customStyle="1" w:styleId="1121140">
    <w:name w:val="リストなし112114"/>
    <w:next w:val="a2"/>
    <w:uiPriority w:val="99"/>
    <w:semiHidden/>
    <w:unhideWhenUsed/>
    <w:rsid w:val="00F00114"/>
  </w:style>
  <w:style w:type="numbering" w:customStyle="1" w:styleId="1121141">
    <w:name w:val="无列表112114"/>
    <w:next w:val="a2"/>
    <w:semiHidden/>
    <w:rsid w:val="00F00114"/>
  </w:style>
  <w:style w:type="numbering" w:customStyle="1" w:styleId="NoList212114">
    <w:name w:val="No List212114"/>
    <w:next w:val="a2"/>
    <w:semiHidden/>
    <w:rsid w:val="00F00114"/>
  </w:style>
  <w:style w:type="numbering" w:customStyle="1" w:styleId="NoList312114">
    <w:name w:val="No List312114"/>
    <w:next w:val="a2"/>
    <w:uiPriority w:val="99"/>
    <w:semiHidden/>
    <w:rsid w:val="00F00114"/>
  </w:style>
  <w:style w:type="numbering" w:customStyle="1" w:styleId="NoList1112114">
    <w:name w:val="No List1112114"/>
    <w:next w:val="a2"/>
    <w:uiPriority w:val="99"/>
    <w:semiHidden/>
    <w:unhideWhenUsed/>
    <w:rsid w:val="00F00114"/>
  </w:style>
  <w:style w:type="numbering" w:customStyle="1" w:styleId="122114">
    <w:name w:val="無清單122114"/>
    <w:next w:val="a2"/>
    <w:uiPriority w:val="99"/>
    <w:semiHidden/>
    <w:unhideWhenUsed/>
    <w:rsid w:val="00F00114"/>
  </w:style>
  <w:style w:type="numbering" w:customStyle="1" w:styleId="1112114">
    <w:name w:val="無清單1112114"/>
    <w:next w:val="a2"/>
    <w:uiPriority w:val="99"/>
    <w:semiHidden/>
    <w:unhideWhenUsed/>
    <w:rsid w:val="00F00114"/>
  </w:style>
  <w:style w:type="numbering" w:customStyle="1" w:styleId="NoList5113">
    <w:name w:val="No List5113"/>
    <w:next w:val="a2"/>
    <w:uiPriority w:val="99"/>
    <w:semiHidden/>
    <w:unhideWhenUsed/>
    <w:rsid w:val="00F00114"/>
  </w:style>
  <w:style w:type="numbering" w:customStyle="1" w:styleId="NoList613">
    <w:name w:val="No List613"/>
    <w:next w:val="a2"/>
    <w:uiPriority w:val="99"/>
    <w:semiHidden/>
    <w:unhideWhenUsed/>
    <w:rsid w:val="00F00114"/>
  </w:style>
  <w:style w:type="numbering" w:customStyle="1" w:styleId="NoList1413">
    <w:name w:val="No List1413"/>
    <w:next w:val="a2"/>
    <w:uiPriority w:val="99"/>
    <w:semiHidden/>
    <w:unhideWhenUsed/>
    <w:rsid w:val="00F00114"/>
  </w:style>
  <w:style w:type="numbering" w:customStyle="1" w:styleId="13132">
    <w:name w:val="リストなし1313"/>
    <w:next w:val="a2"/>
    <w:uiPriority w:val="99"/>
    <w:semiHidden/>
    <w:unhideWhenUsed/>
    <w:rsid w:val="00F00114"/>
  </w:style>
  <w:style w:type="numbering" w:customStyle="1" w:styleId="NoList2313">
    <w:name w:val="No List2313"/>
    <w:next w:val="a2"/>
    <w:semiHidden/>
    <w:rsid w:val="00F00114"/>
  </w:style>
  <w:style w:type="numbering" w:customStyle="1" w:styleId="NoList3313">
    <w:name w:val="No List3313"/>
    <w:next w:val="a2"/>
    <w:uiPriority w:val="99"/>
    <w:semiHidden/>
    <w:rsid w:val="00F00114"/>
  </w:style>
  <w:style w:type="numbering" w:customStyle="1" w:styleId="NoList1143">
    <w:name w:val="No List1143"/>
    <w:next w:val="a2"/>
    <w:uiPriority w:val="99"/>
    <w:semiHidden/>
    <w:unhideWhenUsed/>
    <w:rsid w:val="00F00114"/>
  </w:style>
  <w:style w:type="numbering" w:customStyle="1" w:styleId="14130">
    <w:name w:val="無清單1413"/>
    <w:next w:val="a2"/>
    <w:uiPriority w:val="99"/>
    <w:semiHidden/>
    <w:unhideWhenUsed/>
    <w:rsid w:val="00F00114"/>
  </w:style>
  <w:style w:type="numbering" w:customStyle="1" w:styleId="113130">
    <w:name w:val="無清單11313"/>
    <w:next w:val="a2"/>
    <w:uiPriority w:val="99"/>
    <w:semiHidden/>
    <w:unhideWhenUsed/>
    <w:rsid w:val="00F00114"/>
  </w:style>
  <w:style w:type="numbering" w:customStyle="1" w:styleId="NoList423">
    <w:name w:val="No List423"/>
    <w:next w:val="a2"/>
    <w:uiPriority w:val="99"/>
    <w:semiHidden/>
    <w:unhideWhenUsed/>
    <w:rsid w:val="00F00114"/>
  </w:style>
  <w:style w:type="numbering" w:customStyle="1" w:styleId="NoList12313">
    <w:name w:val="No List12313"/>
    <w:next w:val="a2"/>
    <w:uiPriority w:val="99"/>
    <w:semiHidden/>
    <w:unhideWhenUsed/>
    <w:rsid w:val="00F00114"/>
  </w:style>
  <w:style w:type="numbering" w:customStyle="1" w:styleId="113131">
    <w:name w:val="リストなし11313"/>
    <w:next w:val="a2"/>
    <w:uiPriority w:val="99"/>
    <w:semiHidden/>
    <w:unhideWhenUsed/>
    <w:rsid w:val="00F00114"/>
  </w:style>
  <w:style w:type="numbering" w:customStyle="1" w:styleId="113132">
    <w:name w:val="无列表11313"/>
    <w:next w:val="a2"/>
    <w:semiHidden/>
    <w:rsid w:val="00F00114"/>
  </w:style>
  <w:style w:type="numbering" w:customStyle="1" w:styleId="NoList21313">
    <w:name w:val="No List21313"/>
    <w:next w:val="a2"/>
    <w:semiHidden/>
    <w:rsid w:val="00F00114"/>
  </w:style>
  <w:style w:type="numbering" w:customStyle="1" w:styleId="NoList31313">
    <w:name w:val="No List31313"/>
    <w:next w:val="a2"/>
    <w:uiPriority w:val="99"/>
    <w:semiHidden/>
    <w:rsid w:val="00F00114"/>
  </w:style>
  <w:style w:type="numbering" w:customStyle="1" w:styleId="NoList111313">
    <w:name w:val="No List111313"/>
    <w:next w:val="a2"/>
    <w:uiPriority w:val="99"/>
    <w:semiHidden/>
    <w:unhideWhenUsed/>
    <w:rsid w:val="00F00114"/>
  </w:style>
  <w:style w:type="numbering" w:customStyle="1" w:styleId="123130">
    <w:name w:val="無清單12313"/>
    <w:next w:val="a2"/>
    <w:uiPriority w:val="99"/>
    <w:semiHidden/>
    <w:unhideWhenUsed/>
    <w:rsid w:val="00F00114"/>
  </w:style>
  <w:style w:type="numbering" w:customStyle="1" w:styleId="111313">
    <w:name w:val="無清單111313"/>
    <w:next w:val="a2"/>
    <w:uiPriority w:val="99"/>
    <w:semiHidden/>
    <w:unhideWhenUsed/>
    <w:rsid w:val="00F00114"/>
  </w:style>
  <w:style w:type="numbering" w:customStyle="1" w:styleId="NoList12123">
    <w:name w:val="No List12123"/>
    <w:next w:val="a2"/>
    <w:uiPriority w:val="99"/>
    <w:semiHidden/>
    <w:unhideWhenUsed/>
    <w:rsid w:val="00F00114"/>
  </w:style>
  <w:style w:type="numbering" w:customStyle="1" w:styleId="111232">
    <w:name w:val="リストなし11123"/>
    <w:next w:val="a2"/>
    <w:uiPriority w:val="99"/>
    <w:semiHidden/>
    <w:unhideWhenUsed/>
    <w:rsid w:val="00F00114"/>
  </w:style>
  <w:style w:type="numbering" w:customStyle="1" w:styleId="111233">
    <w:name w:val="无列表11123"/>
    <w:next w:val="a2"/>
    <w:semiHidden/>
    <w:rsid w:val="00F00114"/>
  </w:style>
  <w:style w:type="numbering" w:customStyle="1" w:styleId="NoList21123">
    <w:name w:val="No List21123"/>
    <w:next w:val="a2"/>
    <w:semiHidden/>
    <w:rsid w:val="00F00114"/>
  </w:style>
  <w:style w:type="numbering" w:customStyle="1" w:styleId="NoList31123">
    <w:name w:val="No List31123"/>
    <w:next w:val="a2"/>
    <w:uiPriority w:val="99"/>
    <w:semiHidden/>
    <w:rsid w:val="00F00114"/>
  </w:style>
  <w:style w:type="numbering" w:customStyle="1" w:styleId="NoList111123">
    <w:name w:val="No List111123"/>
    <w:next w:val="a2"/>
    <w:uiPriority w:val="99"/>
    <w:semiHidden/>
    <w:unhideWhenUsed/>
    <w:rsid w:val="00F00114"/>
  </w:style>
  <w:style w:type="numbering" w:customStyle="1" w:styleId="121230">
    <w:name w:val="無清單12123"/>
    <w:next w:val="a2"/>
    <w:uiPriority w:val="99"/>
    <w:semiHidden/>
    <w:unhideWhenUsed/>
    <w:rsid w:val="00F00114"/>
  </w:style>
  <w:style w:type="numbering" w:customStyle="1" w:styleId="1111230">
    <w:name w:val="無清單111123"/>
    <w:next w:val="a2"/>
    <w:uiPriority w:val="99"/>
    <w:semiHidden/>
    <w:unhideWhenUsed/>
    <w:rsid w:val="00F00114"/>
  </w:style>
  <w:style w:type="numbering" w:customStyle="1" w:styleId="NoList523">
    <w:name w:val="No List523"/>
    <w:next w:val="a2"/>
    <w:uiPriority w:val="99"/>
    <w:semiHidden/>
    <w:unhideWhenUsed/>
    <w:rsid w:val="00F00114"/>
  </w:style>
  <w:style w:type="numbering" w:customStyle="1" w:styleId="NoList1323">
    <w:name w:val="No List1323"/>
    <w:next w:val="a2"/>
    <w:uiPriority w:val="99"/>
    <w:semiHidden/>
    <w:unhideWhenUsed/>
    <w:rsid w:val="00F00114"/>
  </w:style>
  <w:style w:type="numbering" w:customStyle="1" w:styleId="12233">
    <w:name w:val="リストなし1223"/>
    <w:next w:val="a2"/>
    <w:uiPriority w:val="99"/>
    <w:semiHidden/>
    <w:unhideWhenUsed/>
    <w:rsid w:val="00F00114"/>
  </w:style>
  <w:style w:type="numbering" w:customStyle="1" w:styleId="12241">
    <w:name w:val="无列表1224"/>
    <w:next w:val="a2"/>
    <w:semiHidden/>
    <w:rsid w:val="00F00114"/>
  </w:style>
  <w:style w:type="numbering" w:customStyle="1" w:styleId="NoList2223">
    <w:name w:val="No List2223"/>
    <w:next w:val="a2"/>
    <w:semiHidden/>
    <w:rsid w:val="00F00114"/>
  </w:style>
  <w:style w:type="numbering" w:customStyle="1" w:styleId="NoList3223">
    <w:name w:val="No List3223"/>
    <w:next w:val="a2"/>
    <w:uiPriority w:val="99"/>
    <w:semiHidden/>
    <w:rsid w:val="00F00114"/>
  </w:style>
  <w:style w:type="numbering" w:customStyle="1" w:styleId="NoList11223">
    <w:name w:val="No List11223"/>
    <w:next w:val="a2"/>
    <w:uiPriority w:val="99"/>
    <w:semiHidden/>
    <w:unhideWhenUsed/>
    <w:rsid w:val="00F00114"/>
  </w:style>
  <w:style w:type="numbering" w:customStyle="1" w:styleId="13230">
    <w:name w:val="無清單1323"/>
    <w:next w:val="a2"/>
    <w:uiPriority w:val="99"/>
    <w:semiHidden/>
    <w:unhideWhenUsed/>
    <w:rsid w:val="00F00114"/>
  </w:style>
  <w:style w:type="numbering" w:customStyle="1" w:styleId="112230">
    <w:name w:val="無清單11223"/>
    <w:next w:val="a2"/>
    <w:uiPriority w:val="99"/>
    <w:semiHidden/>
    <w:unhideWhenUsed/>
    <w:rsid w:val="00F00114"/>
  </w:style>
  <w:style w:type="numbering" w:customStyle="1" w:styleId="2123">
    <w:name w:val="无列表2123"/>
    <w:next w:val="a2"/>
    <w:uiPriority w:val="99"/>
    <w:semiHidden/>
    <w:unhideWhenUsed/>
    <w:rsid w:val="00F00114"/>
  </w:style>
  <w:style w:type="numbering" w:customStyle="1" w:styleId="NoList111223">
    <w:name w:val="No List111223"/>
    <w:next w:val="a2"/>
    <w:uiPriority w:val="99"/>
    <w:semiHidden/>
    <w:unhideWhenUsed/>
    <w:rsid w:val="00F00114"/>
  </w:style>
  <w:style w:type="numbering" w:customStyle="1" w:styleId="NoList73">
    <w:name w:val="No List73"/>
    <w:next w:val="a2"/>
    <w:uiPriority w:val="99"/>
    <w:semiHidden/>
    <w:unhideWhenUsed/>
    <w:rsid w:val="00F00114"/>
  </w:style>
  <w:style w:type="numbering" w:customStyle="1" w:styleId="NoList153">
    <w:name w:val="No List153"/>
    <w:next w:val="a2"/>
    <w:uiPriority w:val="99"/>
    <w:semiHidden/>
    <w:unhideWhenUsed/>
    <w:rsid w:val="00F00114"/>
  </w:style>
  <w:style w:type="numbering" w:customStyle="1" w:styleId="1432">
    <w:name w:val="リストなし143"/>
    <w:next w:val="a2"/>
    <w:uiPriority w:val="99"/>
    <w:semiHidden/>
    <w:unhideWhenUsed/>
    <w:rsid w:val="00F00114"/>
  </w:style>
  <w:style w:type="numbering" w:customStyle="1" w:styleId="1433">
    <w:name w:val="无列表143"/>
    <w:next w:val="a2"/>
    <w:semiHidden/>
    <w:rsid w:val="00F00114"/>
  </w:style>
  <w:style w:type="numbering" w:customStyle="1" w:styleId="NoList243">
    <w:name w:val="No List243"/>
    <w:next w:val="a2"/>
    <w:semiHidden/>
    <w:rsid w:val="00F00114"/>
  </w:style>
  <w:style w:type="numbering" w:customStyle="1" w:styleId="NoList343">
    <w:name w:val="No List343"/>
    <w:next w:val="a2"/>
    <w:uiPriority w:val="99"/>
    <w:semiHidden/>
    <w:rsid w:val="00F00114"/>
  </w:style>
  <w:style w:type="numbering" w:customStyle="1" w:styleId="NoList1153">
    <w:name w:val="No List1153"/>
    <w:next w:val="a2"/>
    <w:uiPriority w:val="99"/>
    <w:semiHidden/>
    <w:unhideWhenUsed/>
    <w:rsid w:val="00F00114"/>
  </w:style>
  <w:style w:type="numbering" w:customStyle="1" w:styleId="1531">
    <w:name w:val="無清單153"/>
    <w:next w:val="a2"/>
    <w:uiPriority w:val="99"/>
    <w:semiHidden/>
    <w:unhideWhenUsed/>
    <w:rsid w:val="00F00114"/>
  </w:style>
  <w:style w:type="numbering" w:customStyle="1" w:styleId="11430">
    <w:name w:val="無清單1143"/>
    <w:next w:val="a2"/>
    <w:uiPriority w:val="99"/>
    <w:semiHidden/>
    <w:unhideWhenUsed/>
    <w:rsid w:val="00F00114"/>
  </w:style>
  <w:style w:type="numbering" w:customStyle="1" w:styleId="NoList433">
    <w:name w:val="No List433"/>
    <w:next w:val="a2"/>
    <w:uiPriority w:val="99"/>
    <w:semiHidden/>
    <w:unhideWhenUsed/>
    <w:rsid w:val="00F00114"/>
  </w:style>
  <w:style w:type="numbering" w:customStyle="1" w:styleId="NoList1243">
    <w:name w:val="No List1243"/>
    <w:next w:val="a2"/>
    <w:uiPriority w:val="99"/>
    <w:semiHidden/>
    <w:unhideWhenUsed/>
    <w:rsid w:val="00F00114"/>
  </w:style>
  <w:style w:type="numbering" w:customStyle="1" w:styleId="11431">
    <w:name w:val="リストなし1143"/>
    <w:next w:val="a2"/>
    <w:uiPriority w:val="99"/>
    <w:semiHidden/>
    <w:unhideWhenUsed/>
    <w:rsid w:val="00F00114"/>
  </w:style>
  <w:style w:type="numbering" w:customStyle="1" w:styleId="11432">
    <w:name w:val="无列表1143"/>
    <w:next w:val="a2"/>
    <w:semiHidden/>
    <w:rsid w:val="00F00114"/>
  </w:style>
  <w:style w:type="numbering" w:customStyle="1" w:styleId="NoList2143">
    <w:name w:val="No List2143"/>
    <w:next w:val="a2"/>
    <w:semiHidden/>
    <w:rsid w:val="00F00114"/>
  </w:style>
  <w:style w:type="numbering" w:customStyle="1" w:styleId="NoList3143">
    <w:name w:val="No List3143"/>
    <w:next w:val="a2"/>
    <w:uiPriority w:val="99"/>
    <w:semiHidden/>
    <w:rsid w:val="00F00114"/>
  </w:style>
  <w:style w:type="numbering" w:customStyle="1" w:styleId="NoList11143">
    <w:name w:val="No List11143"/>
    <w:next w:val="a2"/>
    <w:uiPriority w:val="99"/>
    <w:semiHidden/>
    <w:unhideWhenUsed/>
    <w:rsid w:val="00F00114"/>
  </w:style>
  <w:style w:type="numbering" w:customStyle="1" w:styleId="1243">
    <w:name w:val="無清單1243"/>
    <w:next w:val="a2"/>
    <w:uiPriority w:val="99"/>
    <w:semiHidden/>
    <w:unhideWhenUsed/>
    <w:rsid w:val="00F00114"/>
  </w:style>
  <w:style w:type="numbering" w:customStyle="1" w:styleId="11143">
    <w:name w:val="無清單11143"/>
    <w:next w:val="a2"/>
    <w:uiPriority w:val="99"/>
    <w:semiHidden/>
    <w:unhideWhenUsed/>
    <w:rsid w:val="00F00114"/>
  </w:style>
  <w:style w:type="numbering" w:customStyle="1" w:styleId="233">
    <w:name w:val="无列表233"/>
    <w:next w:val="a2"/>
    <w:uiPriority w:val="99"/>
    <w:semiHidden/>
    <w:unhideWhenUsed/>
    <w:rsid w:val="00F00114"/>
  </w:style>
  <w:style w:type="numbering" w:customStyle="1" w:styleId="NoList12133">
    <w:name w:val="No List12133"/>
    <w:next w:val="a2"/>
    <w:uiPriority w:val="99"/>
    <w:semiHidden/>
    <w:unhideWhenUsed/>
    <w:rsid w:val="00F00114"/>
  </w:style>
  <w:style w:type="numbering" w:customStyle="1" w:styleId="111331">
    <w:name w:val="リストなし11133"/>
    <w:next w:val="a2"/>
    <w:uiPriority w:val="99"/>
    <w:semiHidden/>
    <w:unhideWhenUsed/>
    <w:rsid w:val="00F00114"/>
  </w:style>
  <w:style w:type="numbering" w:customStyle="1" w:styleId="111332">
    <w:name w:val="无列表11133"/>
    <w:next w:val="a2"/>
    <w:semiHidden/>
    <w:rsid w:val="00F00114"/>
  </w:style>
  <w:style w:type="numbering" w:customStyle="1" w:styleId="NoList21133">
    <w:name w:val="No List21133"/>
    <w:next w:val="a2"/>
    <w:semiHidden/>
    <w:rsid w:val="00F00114"/>
  </w:style>
  <w:style w:type="numbering" w:customStyle="1" w:styleId="NoList31133">
    <w:name w:val="No List31133"/>
    <w:next w:val="a2"/>
    <w:uiPriority w:val="99"/>
    <w:semiHidden/>
    <w:rsid w:val="00F00114"/>
  </w:style>
  <w:style w:type="numbering" w:customStyle="1" w:styleId="NoList111133">
    <w:name w:val="No List111133"/>
    <w:next w:val="a2"/>
    <w:uiPriority w:val="99"/>
    <w:semiHidden/>
    <w:unhideWhenUsed/>
    <w:rsid w:val="00F00114"/>
  </w:style>
  <w:style w:type="numbering" w:customStyle="1" w:styleId="121330">
    <w:name w:val="無清單12133"/>
    <w:next w:val="a2"/>
    <w:uiPriority w:val="99"/>
    <w:semiHidden/>
    <w:unhideWhenUsed/>
    <w:rsid w:val="00F00114"/>
  </w:style>
  <w:style w:type="numbering" w:customStyle="1" w:styleId="1111330">
    <w:name w:val="無清單111133"/>
    <w:next w:val="a2"/>
    <w:uiPriority w:val="99"/>
    <w:semiHidden/>
    <w:unhideWhenUsed/>
    <w:rsid w:val="00F00114"/>
  </w:style>
  <w:style w:type="numbering" w:customStyle="1" w:styleId="NoList533">
    <w:name w:val="No List533"/>
    <w:next w:val="a2"/>
    <w:uiPriority w:val="99"/>
    <w:semiHidden/>
    <w:unhideWhenUsed/>
    <w:rsid w:val="00F00114"/>
  </w:style>
  <w:style w:type="numbering" w:customStyle="1" w:styleId="NoList1333">
    <w:name w:val="No List1333"/>
    <w:next w:val="a2"/>
    <w:uiPriority w:val="99"/>
    <w:semiHidden/>
    <w:unhideWhenUsed/>
    <w:rsid w:val="00F00114"/>
  </w:style>
  <w:style w:type="numbering" w:customStyle="1" w:styleId="12332">
    <w:name w:val="リストなし1233"/>
    <w:next w:val="a2"/>
    <w:uiPriority w:val="99"/>
    <w:semiHidden/>
    <w:unhideWhenUsed/>
    <w:rsid w:val="00F00114"/>
  </w:style>
  <w:style w:type="numbering" w:customStyle="1" w:styleId="12333">
    <w:name w:val="无列表1233"/>
    <w:next w:val="a2"/>
    <w:semiHidden/>
    <w:rsid w:val="00F00114"/>
  </w:style>
  <w:style w:type="numbering" w:customStyle="1" w:styleId="NoList2233">
    <w:name w:val="No List2233"/>
    <w:next w:val="a2"/>
    <w:semiHidden/>
    <w:rsid w:val="00F00114"/>
  </w:style>
  <w:style w:type="numbering" w:customStyle="1" w:styleId="NoList3233">
    <w:name w:val="No List3233"/>
    <w:next w:val="a2"/>
    <w:uiPriority w:val="99"/>
    <w:semiHidden/>
    <w:rsid w:val="00F00114"/>
  </w:style>
  <w:style w:type="numbering" w:customStyle="1" w:styleId="NoList11233">
    <w:name w:val="No List11233"/>
    <w:next w:val="a2"/>
    <w:uiPriority w:val="99"/>
    <w:semiHidden/>
    <w:unhideWhenUsed/>
    <w:rsid w:val="00F00114"/>
  </w:style>
  <w:style w:type="numbering" w:customStyle="1" w:styleId="13330">
    <w:name w:val="無清單1333"/>
    <w:next w:val="a2"/>
    <w:uiPriority w:val="99"/>
    <w:semiHidden/>
    <w:unhideWhenUsed/>
    <w:rsid w:val="00F00114"/>
  </w:style>
  <w:style w:type="numbering" w:customStyle="1" w:styleId="112330">
    <w:name w:val="無清單11233"/>
    <w:next w:val="a2"/>
    <w:uiPriority w:val="99"/>
    <w:semiHidden/>
    <w:unhideWhenUsed/>
    <w:rsid w:val="00F00114"/>
  </w:style>
  <w:style w:type="numbering" w:customStyle="1" w:styleId="2133">
    <w:name w:val="无列表2133"/>
    <w:next w:val="a2"/>
    <w:uiPriority w:val="99"/>
    <w:semiHidden/>
    <w:unhideWhenUsed/>
    <w:rsid w:val="00F00114"/>
  </w:style>
  <w:style w:type="numbering" w:customStyle="1" w:styleId="NoList12223">
    <w:name w:val="No List12223"/>
    <w:next w:val="a2"/>
    <w:uiPriority w:val="99"/>
    <w:semiHidden/>
    <w:unhideWhenUsed/>
    <w:rsid w:val="00F00114"/>
  </w:style>
  <w:style w:type="numbering" w:customStyle="1" w:styleId="112231">
    <w:name w:val="リストなし11223"/>
    <w:next w:val="a2"/>
    <w:uiPriority w:val="99"/>
    <w:semiHidden/>
    <w:unhideWhenUsed/>
    <w:rsid w:val="00F00114"/>
  </w:style>
  <w:style w:type="numbering" w:customStyle="1" w:styleId="112232">
    <w:name w:val="无列表11223"/>
    <w:next w:val="a2"/>
    <w:semiHidden/>
    <w:rsid w:val="00F00114"/>
  </w:style>
  <w:style w:type="numbering" w:customStyle="1" w:styleId="NoList21223">
    <w:name w:val="No List21223"/>
    <w:next w:val="a2"/>
    <w:semiHidden/>
    <w:rsid w:val="00F00114"/>
  </w:style>
  <w:style w:type="numbering" w:customStyle="1" w:styleId="NoList31223">
    <w:name w:val="No List31223"/>
    <w:next w:val="a2"/>
    <w:uiPriority w:val="99"/>
    <w:semiHidden/>
    <w:rsid w:val="00F00114"/>
  </w:style>
  <w:style w:type="numbering" w:customStyle="1" w:styleId="NoList111233">
    <w:name w:val="No List111233"/>
    <w:next w:val="a2"/>
    <w:uiPriority w:val="99"/>
    <w:semiHidden/>
    <w:unhideWhenUsed/>
    <w:rsid w:val="00F00114"/>
  </w:style>
  <w:style w:type="numbering" w:customStyle="1" w:styleId="122230">
    <w:name w:val="無清單12223"/>
    <w:next w:val="a2"/>
    <w:uiPriority w:val="99"/>
    <w:semiHidden/>
    <w:unhideWhenUsed/>
    <w:rsid w:val="00F00114"/>
  </w:style>
  <w:style w:type="numbering" w:customStyle="1" w:styleId="1112230">
    <w:name w:val="無清單111223"/>
    <w:next w:val="a2"/>
    <w:uiPriority w:val="99"/>
    <w:semiHidden/>
    <w:unhideWhenUsed/>
    <w:rsid w:val="00F00114"/>
  </w:style>
  <w:style w:type="numbering" w:customStyle="1" w:styleId="NoList82">
    <w:name w:val="No List82"/>
    <w:next w:val="a2"/>
    <w:uiPriority w:val="99"/>
    <w:semiHidden/>
    <w:unhideWhenUsed/>
    <w:rsid w:val="00F00114"/>
  </w:style>
  <w:style w:type="numbering" w:customStyle="1" w:styleId="NoList162">
    <w:name w:val="No List162"/>
    <w:next w:val="a2"/>
    <w:uiPriority w:val="99"/>
    <w:semiHidden/>
    <w:unhideWhenUsed/>
    <w:rsid w:val="00F00114"/>
  </w:style>
  <w:style w:type="numbering" w:customStyle="1" w:styleId="1522">
    <w:name w:val="リストなし152"/>
    <w:next w:val="a2"/>
    <w:uiPriority w:val="99"/>
    <w:semiHidden/>
    <w:unhideWhenUsed/>
    <w:rsid w:val="00F00114"/>
  </w:style>
  <w:style w:type="numbering" w:customStyle="1" w:styleId="1523">
    <w:name w:val="无列表152"/>
    <w:next w:val="a2"/>
    <w:semiHidden/>
    <w:rsid w:val="00F00114"/>
  </w:style>
  <w:style w:type="numbering" w:customStyle="1" w:styleId="NoList252">
    <w:name w:val="No List252"/>
    <w:next w:val="a2"/>
    <w:semiHidden/>
    <w:rsid w:val="00F00114"/>
  </w:style>
  <w:style w:type="numbering" w:customStyle="1" w:styleId="NoList352">
    <w:name w:val="No List352"/>
    <w:next w:val="a2"/>
    <w:uiPriority w:val="99"/>
    <w:semiHidden/>
    <w:rsid w:val="00F00114"/>
  </w:style>
  <w:style w:type="numbering" w:customStyle="1" w:styleId="NoList1162">
    <w:name w:val="No List1162"/>
    <w:next w:val="a2"/>
    <w:uiPriority w:val="99"/>
    <w:semiHidden/>
    <w:unhideWhenUsed/>
    <w:rsid w:val="00F00114"/>
  </w:style>
  <w:style w:type="numbering" w:customStyle="1" w:styleId="1620">
    <w:name w:val="無清單162"/>
    <w:next w:val="a2"/>
    <w:uiPriority w:val="99"/>
    <w:semiHidden/>
    <w:unhideWhenUsed/>
    <w:rsid w:val="00F00114"/>
  </w:style>
  <w:style w:type="numbering" w:customStyle="1" w:styleId="11520">
    <w:name w:val="無清單1152"/>
    <w:next w:val="a2"/>
    <w:uiPriority w:val="99"/>
    <w:semiHidden/>
    <w:unhideWhenUsed/>
    <w:rsid w:val="00F00114"/>
  </w:style>
  <w:style w:type="numbering" w:customStyle="1" w:styleId="NoList442">
    <w:name w:val="No List442"/>
    <w:next w:val="a2"/>
    <w:uiPriority w:val="99"/>
    <w:semiHidden/>
    <w:unhideWhenUsed/>
    <w:rsid w:val="00F00114"/>
  </w:style>
  <w:style w:type="numbering" w:customStyle="1" w:styleId="NoList1252">
    <w:name w:val="No List1252"/>
    <w:next w:val="a2"/>
    <w:uiPriority w:val="99"/>
    <w:semiHidden/>
    <w:unhideWhenUsed/>
    <w:rsid w:val="00F00114"/>
  </w:style>
  <w:style w:type="numbering" w:customStyle="1" w:styleId="11521">
    <w:name w:val="リストなし1152"/>
    <w:next w:val="a2"/>
    <w:uiPriority w:val="99"/>
    <w:semiHidden/>
    <w:unhideWhenUsed/>
    <w:rsid w:val="00F00114"/>
  </w:style>
  <w:style w:type="numbering" w:customStyle="1" w:styleId="11522">
    <w:name w:val="无列表1152"/>
    <w:next w:val="a2"/>
    <w:semiHidden/>
    <w:rsid w:val="00F00114"/>
  </w:style>
  <w:style w:type="numbering" w:customStyle="1" w:styleId="NoList2152">
    <w:name w:val="No List2152"/>
    <w:next w:val="a2"/>
    <w:semiHidden/>
    <w:rsid w:val="00F00114"/>
  </w:style>
  <w:style w:type="numbering" w:customStyle="1" w:styleId="NoList3152">
    <w:name w:val="No List3152"/>
    <w:next w:val="a2"/>
    <w:uiPriority w:val="99"/>
    <w:semiHidden/>
    <w:rsid w:val="00F00114"/>
  </w:style>
  <w:style w:type="numbering" w:customStyle="1" w:styleId="NoList11152">
    <w:name w:val="No List11152"/>
    <w:next w:val="a2"/>
    <w:uiPriority w:val="99"/>
    <w:semiHidden/>
    <w:unhideWhenUsed/>
    <w:rsid w:val="00F00114"/>
  </w:style>
  <w:style w:type="numbering" w:customStyle="1" w:styleId="12520">
    <w:name w:val="無清單1252"/>
    <w:next w:val="a2"/>
    <w:uiPriority w:val="99"/>
    <w:semiHidden/>
    <w:unhideWhenUsed/>
    <w:rsid w:val="00F00114"/>
  </w:style>
  <w:style w:type="numbering" w:customStyle="1" w:styleId="111520">
    <w:name w:val="無清單11152"/>
    <w:next w:val="a2"/>
    <w:uiPriority w:val="99"/>
    <w:semiHidden/>
    <w:unhideWhenUsed/>
    <w:rsid w:val="00F00114"/>
  </w:style>
  <w:style w:type="numbering" w:customStyle="1" w:styleId="242">
    <w:name w:val="无列表242"/>
    <w:next w:val="a2"/>
    <w:uiPriority w:val="99"/>
    <w:semiHidden/>
    <w:unhideWhenUsed/>
    <w:rsid w:val="00F00114"/>
  </w:style>
  <w:style w:type="numbering" w:customStyle="1" w:styleId="NoList12142">
    <w:name w:val="No List12142"/>
    <w:next w:val="a2"/>
    <w:uiPriority w:val="99"/>
    <w:semiHidden/>
    <w:unhideWhenUsed/>
    <w:rsid w:val="00F00114"/>
  </w:style>
  <w:style w:type="numbering" w:customStyle="1" w:styleId="111421">
    <w:name w:val="リストなし11142"/>
    <w:next w:val="a2"/>
    <w:uiPriority w:val="99"/>
    <w:semiHidden/>
    <w:unhideWhenUsed/>
    <w:rsid w:val="00F00114"/>
  </w:style>
  <w:style w:type="numbering" w:customStyle="1" w:styleId="111422">
    <w:name w:val="无列表11142"/>
    <w:next w:val="a2"/>
    <w:semiHidden/>
    <w:rsid w:val="00F00114"/>
  </w:style>
  <w:style w:type="numbering" w:customStyle="1" w:styleId="NoList21142">
    <w:name w:val="No List21142"/>
    <w:next w:val="a2"/>
    <w:semiHidden/>
    <w:rsid w:val="00F00114"/>
  </w:style>
  <w:style w:type="numbering" w:customStyle="1" w:styleId="NoList31142">
    <w:name w:val="No List31142"/>
    <w:next w:val="a2"/>
    <w:uiPriority w:val="99"/>
    <w:semiHidden/>
    <w:rsid w:val="00F00114"/>
  </w:style>
  <w:style w:type="numbering" w:customStyle="1" w:styleId="NoList111142">
    <w:name w:val="No List111142"/>
    <w:next w:val="a2"/>
    <w:uiPriority w:val="99"/>
    <w:semiHidden/>
    <w:unhideWhenUsed/>
    <w:rsid w:val="00F00114"/>
  </w:style>
  <w:style w:type="numbering" w:customStyle="1" w:styleId="121420">
    <w:name w:val="無清單12142"/>
    <w:next w:val="a2"/>
    <w:uiPriority w:val="99"/>
    <w:semiHidden/>
    <w:unhideWhenUsed/>
    <w:rsid w:val="00F00114"/>
  </w:style>
  <w:style w:type="numbering" w:customStyle="1" w:styleId="1111420">
    <w:name w:val="無清單111142"/>
    <w:next w:val="a2"/>
    <w:uiPriority w:val="99"/>
    <w:semiHidden/>
    <w:unhideWhenUsed/>
    <w:rsid w:val="00F00114"/>
  </w:style>
  <w:style w:type="numbering" w:customStyle="1" w:styleId="NoList542">
    <w:name w:val="No List542"/>
    <w:next w:val="a2"/>
    <w:uiPriority w:val="99"/>
    <w:semiHidden/>
    <w:unhideWhenUsed/>
    <w:rsid w:val="00F00114"/>
  </w:style>
  <w:style w:type="numbering" w:customStyle="1" w:styleId="NoList1342">
    <w:name w:val="No List1342"/>
    <w:next w:val="a2"/>
    <w:uiPriority w:val="99"/>
    <w:semiHidden/>
    <w:unhideWhenUsed/>
    <w:rsid w:val="00F00114"/>
  </w:style>
  <w:style w:type="numbering" w:customStyle="1" w:styleId="12421">
    <w:name w:val="リストなし1242"/>
    <w:next w:val="a2"/>
    <w:uiPriority w:val="99"/>
    <w:semiHidden/>
    <w:unhideWhenUsed/>
    <w:rsid w:val="00F00114"/>
  </w:style>
  <w:style w:type="numbering" w:customStyle="1" w:styleId="12422">
    <w:name w:val="无列表1242"/>
    <w:next w:val="a2"/>
    <w:semiHidden/>
    <w:rsid w:val="00F00114"/>
  </w:style>
  <w:style w:type="numbering" w:customStyle="1" w:styleId="NoList2242">
    <w:name w:val="No List2242"/>
    <w:next w:val="a2"/>
    <w:semiHidden/>
    <w:rsid w:val="00F00114"/>
  </w:style>
  <w:style w:type="numbering" w:customStyle="1" w:styleId="NoList3242">
    <w:name w:val="No List3242"/>
    <w:next w:val="a2"/>
    <w:uiPriority w:val="99"/>
    <w:semiHidden/>
    <w:rsid w:val="00F00114"/>
  </w:style>
  <w:style w:type="numbering" w:customStyle="1" w:styleId="NoList11242">
    <w:name w:val="No List11242"/>
    <w:next w:val="a2"/>
    <w:uiPriority w:val="99"/>
    <w:semiHidden/>
    <w:unhideWhenUsed/>
    <w:rsid w:val="00F00114"/>
  </w:style>
  <w:style w:type="numbering" w:customStyle="1" w:styleId="13420">
    <w:name w:val="無清單1342"/>
    <w:next w:val="a2"/>
    <w:uiPriority w:val="99"/>
    <w:semiHidden/>
    <w:unhideWhenUsed/>
    <w:rsid w:val="00F00114"/>
  </w:style>
  <w:style w:type="numbering" w:customStyle="1" w:styleId="112420">
    <w:name w:val="無清單11242"/>
    <w:next w:val="a2"/>
    <w:uiPriority w:val="99"/>
    <w:semiHidden/>
    <w:unhideWhenUsed/>
    <w:rsid w:val="00F00114"/>
  </w:style>
  <w:style w:type="numbering" w:customStyle="1" w:styleId="2142">
    <w:name w:val="无列表2142"/>
    <w:next w:val="a2"/>
    <w:uiPriority w:val="99"/>
    <w:semiHidden/>
    <w:unhideWhenUsed/>
    <w:rsid w:val="00F00114"/>
  </w:style>
  <w:style w:type="numbering" w:customStyle="1" w:styleId="NoList12232">
    <w:name w:val="No List12232"/>
    <w:next w:val="a2"/>
    <w:uiPriority w:val="99"/>
    <w:semiHidden/>
    <w:unhideWhenUsed/>
    <w:rsid w:val="00F00114"/>
  </w:style>
  <w:style w:type="numbering" w:customStyle="1" w:styleId="112321">
    <w:name w:val="リストなし11232"/>
    <w:next w:val="a2"/>
    <w:uiPriority w:val="99"/>
    <w:semiHidden/>
    <w:unhideWhenUsed/>
    <w:rsid w:val="00F00114"/>
  </w:style>
  <w:style w:type="numbering" w:customStyle="1" w:styleId="112322">
    <w:name w:val="无列表11232"/>
    <w:next w:val="a2"/>
    <w:semiHidden/>
    <w:rsid w:val="00F00114"/>
  </w:style>
  <w:style w:type="numbering" w:customStyle="1" w:styleId="NoList21232">
    <w:name w:val="No List21232"/>
    <w:next w:val="a2"/>
    <w:semiHidden/>
    <w:rsid w:val="00F00114"/>
  </w:style>
  <w:style w:type="numbering" w:customStyle="1" w:styleId="NoList31232">
    <w:name w:val="No List31232"/>
    <w:next w:val="a2"/>
    <w:uiPriority w:val="99"/>
    <w:semiHidden/>
    <w:rsid w:val="00F00114"/>
  </w:style>
  <w:style w:type="numbering" w:customStyle="1" w:styleId="NoList111242">
    <w:name w:val="No List111242"/>
    <w:next w:val="a2"/>
    <w:uiPriority w:val="99"/>
    <w:semiHidden/>
    <w:unhideWhenUsed/>
    <w:rsid w:val="00F00114"/>
  </w:style>
  <w:style w:type="numbering" w:customStyle="1" w:styleId="122320">
    <w:name w:val="無清單12232"/>
    <w:next w:val="a2"/>
    <w:uiPriority w:val="99"/>
    <w:semiHidden/>
    <w:unhideWhenUsed/>
    <w:rsid w:val="00F00114"/>
  </w:style>
  <w:style w:type="numbering" w:customStyle="1" w:styleId="1112320">
    <w:name w:val="無清單111232"/>
    <w:next w:val="a2"/>
    <w:uiPriority w:val="99"/>
    <w:semiHidden/>
    <w:unhideWhenUsed/>
    <w:rsid w:val="00F00114"/>
  </w:style>
  <w:style w:type="numbering" w:customStyle="1" w:styleId="NoList621">
    <w:name w:val="No List621"/>
    <w:next w:val="a2"/>
    <w:uiPriority w:val="99"/>
    <w:semiHidden/>
    <w:unhideWhenUsed/>
    <w:rsid w:val="00F00114"/>
  </w:style>
  <w:style w:type="numbering" w:customStyle="1" w:styleId="NoList1421">
    <w:name w:val="No List1421"/>
    <w:next w:val="a2"/>
    <w:uiPriority w:val="99"/>
    <w:semiHidden/>
    <w:unhideWhenUsed/>
    <w:rsid w:val="00F00114"/>
  </w:style>
  <w:style w:type="numbering" w:customStyle="1" w:styleId="13212">
    <w:name w:val="リストなし1321"/>
    <w:next w:val="a2"/>
    <w:uiPriority w:val="99"/>
    <w:semiHidden/>
    <w:unhideWhenUsed/>
    <w:rsid w:val="00F00114"/>
  </w:style>
  <w:style w:type="numbering" w:customStyle="1" w:styleId="13221">
    <w:name w:val="无列表1322"/>
    <w:next w:val="a2"/>
    <w:semiHidden/>
    <w:rsid w:val="00F00114"/>
  </w:style>
  <w:style w:type="numbering" w:customStyle="1" w:styleId="NoList2321">
    <w:name w:val="No List2321"/>
    <w:next w:val="a2"/>
    <w:semiHidden/>
    <w:rsid w:val="00F00114"/>
  </w:style>
  <w:style w:type="numbering" w:customStyle="1" w:styleId="NoList3321">
    <w:name w:val="No List3321"/>
    <w:next w:val="a2"/>
    <w:uiPriority w:val="99"/>
    <w:semiHidden/>
    <w:rsid w:val="00F00114"/>
  </w:style>
  <w:style w:type="numbering" w:customStyle="1" w:styleId="NoList11322">
    <w:name w:val="No List11322"/>
    <w:next w:val="a2"/>
    <w:uiPriority w:val="99"/>
    <w:semiHidden/>
    <w:unhideWhenUsed/>
    <w:rsid w:val="00F00114"/>
  </w:style>
  <w:style w:type="numbering" w:customStyle="1" w:styleId="14210">
    <w:name w:val="無清單1421"/>
    <w:next w:val="a2"/>
    <w:uiPriority w:val="99"/>
    <w:semiHidden/>
    <w:unhideWhenUsed/>
    <w:rsid w:val="00F00114"/>
  </w:style>
  <w:style w:type="numbering" w:customStyle="1" w:styleId="113210">
    <w:name w:val="無清單11321"/>
    <w:next w:val="a2"/>
    <w:uiPriority w:val="99"/>
    <w:semiHidden/>
    <w:unhideWhenUsed/>
    <w:rsid w:val="00F00114"/>
  </w:style>
  <w:style w:type="numbering" w:customStyle="1" w:styleId="2222">
    <w:name w:val="无列表2222"/>
    <w:next w:val="a2"/>
    <w:uiPriority w:val="99"/>
    <w:semiHidden/>
    <w:unhideWhenUsed/>
    <w:rsid w:val="00F00114"/>
  </w:style>
  <w:style w:type="numbering" w:customStyle="1" w:styleId="NoList12321">
    <w:name w:val="No List12321"/>
    <w:next w:val="a2"/>
    <w:uiPriority w:val="99"/>
    <w:semiHidden/>
    <w:unhideWhenUsed/>
    <w:rsid w:val="00F00114"/>
  </w:style>
  <w:style w:type="numbering" w:customStyle="1" w:styleId="113211">
    <w:name w:val="リストなし11321"/>
    <w:next w:val="a2"/>
    <w:uiPriority w:val="99"/>
    <w:semiHidden/>
    <w:unhideWhenUsed/>
    <w:rsid w:val="00F00114"/>
  </w:style>
  <w:style w:type="numbering" w:customStyle="1" w:styleId="113212">
    <w:name w:val="无列表11321"/>
    <w:next w:val="a2"/>
    <w:semiHidden/>
    <w:rsid w:val="00F00114"/>
  </w:style>
  <w:style w:type="numbering" w:customStyle="1" w:styleId="NoList21321">
    <w:name w:val="No List21321"/>
    <w:next w:val="a2"/>
    <w:semiHidden/>
    <w:rsid w:val="00F00114"/>
  </w:style>
  <w:style w:type="numbering" w:customStyle="1" w:styleId="NoList31321">
    <w:name w:val="No List31321"/>
    <w:next w:val="a2"/>
    <w:uiPriority w:val="99"/>
    <w:semiHidden/>
    <w:rsid w:val="00F00114"/>
  </w:style>
  <w:style w:type="numbering" w:customStyle="1" w:styleId="NoList111321">
    <w:name w:val="No List111321"/>
    <w:next w:val="a2"/>
    <w:uiPriority w:val="99"/>
    <w:semiHidden/>
    <w:unhideWhenUsed/>
    <w:rsid w:val="00F00114"/>
  </w:style>
  <w:style w:type="numbering" w:customStyle="1" w:styleId="123210">
    <w:name w:val="無清單12321"/>
    <w:next w:val="a2"/>
    <w:uiPriority w:val="99"/>
    <w:semiHidden/>
    <w:unhideWhenUsed/>
    <w:rsid w:val="00F00114"/>
  </w:style>
  <w:style w:type="numbering" w:customStyle="1" w:styleId="1113210">
    <w:name w:val="無清單111321"/>
    <w:next w:val="a2"/>
    <w:uiPriority w:val="99"/>
    <w:semiHidden/>
    <w:unhideWhenUsed/>
    <w:rsid w:val="00F00114"/>
  </w:style>
  <w:style w:type="numbering" w:customStyle="1" w:styleId="NoList4122">
    <w:name w:val="No List4122"/>
    <w:next w:val="a2"/>
    <w:uiPriority w:val="99"/>
    <w:semiHidden/>
    <w:unhideWhenUsed/>
    <w:rsid w:val="00F00114"/>
  </w:style>
  <w:style w:type="numbering" w:customStyle="1" w:styleId="NoList121122">
    <w:name w:val="No List121122"/>
    <w:next w:val="a2"/>
    <w:uiPriority w:val="99"/>
    <w:semiHidden/>
    <w:unhideWhenUsed/>
    <w:rsid w:val="00F00114"/>
  </w:style>
  <w:style w:type="numbering" w:customStyle="1" w:styleId="1111221">
    <w:name w:val="リストなし111122"/>
    <w:next w:val="a2"/>
    <w:uiPriority w:val="99"/>
    <w:semiHidden/>
    <w:unhideWhenUsed/>
    <w:rsid w:val="00F00114"/>
  </w:style>
  <w:style w:type="numbering" w:customStyle="1" w:styleId="1111222">
    <w:name w:val="无列表111122"/>
    <w:next w:val="a2"/>
    <w:semiHidden/>
    <w:rsid w:val="00F00114"/>
  </w:style>
  <w:style w:type="numbering" w:customStyle="1" w:styleId="NoList211122">
    <w:name w:val="No List211122"/>
    <w:next w:val="a2"/>
    <w:semiHidden/>
    <w:rsid w:val="00F00114"/>
  </w:style>
  <w:style w:type="numbering" w:customStyle="1" w:styleId="NoList311122">
    <w:name w:val="No List311122"/>
    <w:next w:val="a2"/>
    <w:uiPriority w:val="99"/>
    <w:semiHidden/>
    <w:rsid w:val="00F00114"/>
  </w:style>
  <w:style w:type="numbering" w:customStyle="1" w:styleId="NoList1111122">
    <w:name w:val="No List1111122"/>
    <w:next w:val="a2"/>
    <w:uiPriority w:val="99"/>
    <w:semiHidden/>
    <w:unhideWhenUsed/>
    <w:rsid w:val="00F00114"/>
  </w:style>
  <w:style w:type="numbering" w:customStyle="1" w:styleId="1211220">
    <w:name w:val="無清單121122"/>
    <w:next w:val="a2"/>
    <w:uiPriority w:val="99"/>
    <w:semiHidden/>
    <w:unhideWhenUsed/>
    <w:rsid w:val="00F00114"/>
  </w:style>
  <w:style w:type="numbering" w:customStyle="1" w:styleId="11111220">
    <w:name w:val="無清單1111122"/>
    <w:next w:val="a2"/>
    <w:uiPriority w:val="99"/>
    <w:semiHidden/>
    <w:unhideWhenUsed/>
    <w:rsid w:val="00F00114"/>
  </w:style>
  <w:style w:type="numbering" w:customStyle="1" w:styleId="NoList5121">
    <w:name w:val="No List5121"/>
    <w:next w:val="a2"/>
    <w:uiPriority w:val="99"/>
    <w:semiHidden/>
    <w:unhideWhenUsed/>
    <w:rsid w:val="00F00114"/>
  </w:style>
  <w:style w:type="numbering" w:customStyle="1" w:styleId="NoList13122">
    <w:name w:val="No List13122"/>
    <w:next w:val="a2"/>
    <w:uiPriority w:val="99"/>
    <w:semiHidden/>
    <w:unhideWhenUsed/>
    <w:rsid w:val="00F00114"/>
  </w:style>
  <w:style w:type="numbering" w:customStyle="1" w:styleId="121221">
    <w:name w:val="リストなし12122"/>
    <w:next w:val="a2"/>
    <w:uiPriority w:val="99"/>
    <w:semiHidden/>
    <w:unhideWhenUsed/>
    <w:rsid w:val="00F00114"/>
  </w:style>
  <w:style w:type="numbering" w:customStyle="1" w:styleId="121222">
    <w:name w:val="无列表12122"/>
    <w:next w:val="a2"/>
    <w:semiHidden/>
    <w:rsid w:val="00F00114"/>
  </w:style>
  <w:style w:type="numbering" w:customStyle="1" w:styleId="NoList22122">
    <w:name w:val="No List22122"/>
    <w:next w:val="a2"/>
    <w:semiHidden/>
    <w:rsid w:val="00F00114"/>
  </w:style>
  <w:style w:type="numbering" w:customStyle="1" w:styleId="NoList32122">
    <w:name w:val="No List32122"/>
    <w:next w:val="a2"/>
    <w:uiPriority w:val="99"/>
    <w:semiHidden/>
    <w:rsid w:val="00F00114"/>
  </w:style>
  <w:style w:type="numbering" w:customStyle="1" w:styleId="NoList112122">
    <w:name w:val="No List112122"/>
    <w:next w:val="a2"/>
    <w:uiPriority w:val="99"/>
    <w:semiHidden/>
    <w:unhideWhenUsed/>
    <w:rsid w:val="00F00114"/>
  </w:style>
  <w:style w:type="numbering" w:customStyle="1" w:styleId="131220">
    <w:name w:val="無清單13122"/>
    <w:next w:val="a2"/>
    <w:uiPriority w:val="99"/>
    <w:semiHidden/>
    <w:unhideWhenUsed/>
    <w:rsid w:val="00F00114"/>
  </w:style>
  <w:style w:type="numbering" w:customStyle="1" w:styleId="1121220">
    <w:name w:val="無清單112122"/>
    <w:next w:val="a2"/>
    <w:uiPriority w:val="99"/>
    <w:semiHidden/>
    <w:unhideWhenUsed/>
    <w:rsid w:val="00F00114"/>
  </w:style>
  <w:style w:type="numbering" w:customStyle="1" w:styleId="21122">
    <w:name w:val="无列表21122"/>
    <w:next w:val="a2"/>
    <w:uiPriority w:val="99"/>
    <w:semiHidden/>
    <w:unhideWhenUsed/>
    <w:rsid w:val="00F00114"/>
  </w:style>
  <w:style w:type="numbering" w:customStyle="1" w:styleId="NoList122122">
    <w:name w:val="No List122122"/>
    <w:next w:val="a2"/>
    <w:uiPriority w:val="99"/>
    <w:semiHidden/>
    <w:unhideWhenUsed/>
    <w:rsid w:val="00F00114"/>
  </w:style>
  <w:style w:type="numbering" w:customStyle="1" w:styleId="1121221">
    <w:name w:val="リストなし112122"/>
    <w:next w:val="a2"/>
    <w:uiPriority w:val="99"/>
    <w:semiHidden/>
    <w:unhideWhenUsed/>
    <w:rsid w:val="00F00114"/>
  </w:style>
  <w:style w:type="numbering" w:customStyle="1" w:styleId="1121222">
    <w:name w:val="无列表112122"/>
    <w:next w:val="a2"/>
    <w:semiHidden/>
    <w:rsid w:val="00F00114"/>
  </w:style>
  <w:style w:type="numbering" w:customStyle="1" w:styleId="NoList212122">
    <w:name w:val="No List212122"/>
    <w:next w:val="a2"/>
    <w:semiHidden/>
    <w:rsid w:val="00F00114"/>
  </w:style>
  <w:style w:type="numbering" w:customStyle="1" w:styleId="NoList312122">
    <w:name w:val="No List312122"/>
    <w:next w:val="a2"/>
    <w:uiPriority w:val="99"/>
    <w:semiHidden/>
    <w:rsid w:val="00F00114"/>
  </w:style>
  <w:style w:type="numbering" w:customStyle="1" w:styleId="NoList1112122">
    <w:name w:val="No List1112122"/>
    <w:next w:val="a2"/>
    <w:uiPriority w:val="99"/>
    <w:semiHidden/>
    <w:unhideWhenUsed/>
    <w:rsid w:val="00F00114"/>
  </w:style>
  <w:style w:type="numbering" w:customStyle="1" w:styleId="122122">
    <w:name w:val="無清單122122"/>
    <w:next w:val="a2"/>
    <w:uiPriority w:val="99"/>
    <w:semiHidden/>
    <w:unhideWhenUsed/>
    <w:rsid w:val="00F00114"/>
  </w:style>
  <w:style w:type="numbering" w:customStyle="1" w:styleId="1112122">
    <w:name w:val="無清單1112122"/>
    <w:next w:val="a2"/>
    <w:uiPriority w:val="99"/>
    <w:semiHidden/>
    <w:unhideWhenUsed/>
    <w:rsid w:val="00F00114"/>
  </w:style>
  <w:style w:type="numbering" w:customStyle="1" w:styleId="3126">
    <w:name w:val="无列表312"/>
    <w:next w:val="a2"/>
    <w:uiPriority w:val="99"/>
    <w:semiHidden/>
    <w:unhideWhenUsed/>
    <w:rsid w:val="00F00114"/>
  </w:style>
  <w:style w:type="numbering" w:customStyle="1" w:styleId="131121">
    <w:name w:val="无列表13112"/>
    <w:next w:val="a2"/>
    <w:semiHidden/>
    <w:rsid w:val="00F00114"/>
  </w:style>
  <w:style w:type="numbering" w:customStyle="1" w:styleId="NoList113111">
    <w:name w:val="No List113111"/>
    <w:next w:val="a2"/>
    <w:uiPriority w:val="99"/>
    <w:semiHidden/>
    <w:unhideWhenUsed/>
    <w:rsid w:val="00F00114"/>
  </w:style>
  <w:style w:type="numbering" w:customStyle="1" w:styleId="NoList41112">
    <w:name w:val="No List41112"/>
    <w:next w:val="a2"/>
    <w:uiPriority w:val="99"/>
    <w:semiHidden/>
    <w:unhideWhenUsed/>
    <w:rsid w:val="00F00114"/>
  </w:style>
  <w:style w:type="numbering" w:customStyle="1" w:styleId="22112">
    <w:name w:val="无列表22112"/>
    <w:next w:val="a2"/>
    <w:uiPriority w:val="99"/>
    <w:semiHidden/>
    <w:unhideWhenUsed/>
    <w:rsid w:val="00F00114"/>
  </w:style>
  <w:style w:type="numbering" w:customStyle="1" w:styleId="NoList1211112">
    <w:name w:val="No List1211112"/>
    <w:next w:val="a2"/>
    <w:uiPriority w:val="99"/>
    <w:semiHidden/>
    <w:unhideWhenUsed/>
    <w:rsid w:val="00F00114"/>
  </w:style>
  <w:style w:type="numbering" w:customStyle="1" w:styleId="11111121">
    <w:name w:val="リストなし1111112"/>
    <w:next w:val="a2"/>
    <w:uiPriority w:val="99"/>
    <w:semiHidden/>
    <w:unhideWhenUsed/>
    <w:rsid w:val="00F00114"/>
  </w:style>
  <w:style w:type="numbering" w:customStyle="1" w:styleId="11111122">
    <w:name w:val="无列表1111112"/>
    <w:next w:val="a2"/>
    <w:semiHidden/>
    <w:rsid w:val="00F00114"/>
  </w:style>
  <w:style w:type="numbering" w:customStyle="1" w:styleId="NoList2111112">
    <w:name w:val="No List2111112"/>
    <w:next w:val="a2"/>
    <w:semiHidden/>
    <w:rsid w:val="00F00114"/>
  </w:style>
  <w:style w:type="numbering" w:customStyle="1" w:styleId="NoList3111112">
    <w:name w:val="No List3111112"/>
    <w:next w:val="a2"/>
    <w:uiPriority w:val="99"/>
    <w:semiHidden/>
    <w:rsid w:val="00F00114"/>
  </w:style>
  <w:style w:type="numbering" w:customStyle="1" w:styleId="NoList11111112">
    <w:name w:val="No List11111112"/>
    <w:next w:val="a2"/>
    <w:uiPriority w:val="99"/>
    <w:semiHidden/>
    <w:unhideWhenUsed/>
    <w:rsid w:val="00F00114"/>
  </w:style>
  <w:style w:type="numbering" w:customStyle="1" w:styleId="12111120">
    <w:name w:val="無清單1211112"/>
    <w:next w:val="a2"/>
    <w:uiPriority w:val="99"/>
    <w:semiHidden/>
    <w:unhideWhenUsed/>
    <w:rsid w:val="00F00114"/>
  </w:style>
  <w:style w:type="numbering" w:customStyle="1" w:styleId="111111120">
    <w:name w:val="無清單11111112"/>
    <w:next w:val="a2"/>
    <w:uiPriority w:val="99"/>
    <w:semiHidden/>
    <w:unhideWhenUsed/>
    <w:rsid w:val="00F00114"/>
  </w:style>
  <w:style w:type="numbering" w:customStyle="1" w:styleId="NoList131112">
    <w:name w:val="No List131112"/>
    <w:next w:val="a2"/>
    <w:uiPriority w:val="99"/>
    <w:semiHidden/>
    <w:unhideWhenUsed/>
    <w:rsid w:val="00F00114"/>
  </w:style>
  <w:style w:type="numbering" w:customStyle="1" w:styleId="1211121">
    <w:name w:val="リストなし121112"/>
    <w:next w:val="a2"/>
    <w:uiPriority w:val="99"/>
    <w:semiHidden/>
    <w:unhideWhenUsed/>
    <w:rsid w:val="00F00114"/>
  </w:style>
  <w:style w:type="numbering" w:customStyle="1" w:styleId="1211122">
    <w:name w:val="无列表121112"/>
    <w:next w:val="a2"/>
    <w:semiHidden/>
    <w:rsid w:val="00F00114"/>
  </w:style>
  <w:style w:type="numbering" w:customStyle="1" w:styleId="NoList221112">
    <w:name w:val="No List221112"/>
    <w:next w:val="a2"/>
    <w:semiHidden/>
    <w:rsid w:val="00F00114"/>
  </w:style>
  <w:style w:type="numbering" w:customStyle="1" w:styleId="NoList321112">
    <w:name w:val="No List321112"/>
    <w:next w:val="a2"/>
    <w:uiPriority w:val="99"/>
    <w:semiHidden/>
    <w:rsid w:val="00F00114"/>
  </w:style>
  <w:style w:type="numbering" w:customStyle="1" w:styleId="NoList1121112">
    <w:name w:val="No List1121112"/>
    <w:next w:val="a2"/>
    <w:uiPriority w:val="99"/>
    <w:semiHidden/>
    <w:unhideWhenUsed/>
    <w:rsid w:val="00F00114"/>
  </w:style>
  <w:style w:type="numbering" w:customStyle="1" w:styleId="131112">
    <w:name w:val="無清單131112"/>
    <w:next w:val="a2"/>
    <w:uiPriority w:val="99"/>
    <w:semiHidden/>
    <w:unhideWhenUsed/>
    <w:rsid w:val="00F00114"/>
  </w:style>
  <w:style w:type="numbering" w:customStyle="1" w:styleId="11211120">
    <w:name w:val="無清單1121112"/>
    <w:next w:val="a2"/>
    <w:uiPriority w:val="99"/>
    <w:semiHidden/>
    <w:unhideWhenUsed/>
    <w:rsid w:val="00F00114"/>
  </w:style>
  <w:style w:type="numbering" w:customStyle="1" w:styleId="211112">
    <w:name w:val="无列表211112"/>
    <w:next w:val="a2"/>
    <w:uiPriority w:val="99"/>
    <w:semiHidden/>
    <w:unhideWhenUsed/>
    <w:rsid w:val="00F00114"/>
  </w:style>
  <w:style w:type="numbering" w:customStyle="1" w:styleId="NoList1221112">
    <w:name w:val="No List1221112"/>
    <w:next w:val="a2"/>
    <w:uiPriority w:val="99"/>
    <w:semiHidden/>
    <w:unhideWhenUsed/>
    <w:rsid w:val="00F00114"/>
  </w:style>
  <w:style w:type="numbering" w:customStyle="1" w:styleId="11211121">
    <w:name w:val="リストなし1121112"/>
    <w:next w:val="a2"/>
    <w:uiPriority w:val="99"/>
    <w:semiHidden/>
    <w:unhideWhenUsed/>
    <w:rsid w:val="00F00114"/>
  </w:style>
  <w:style w:type="numbering" w:customStyle="1" w:styleId="11211122">
    <w:name w:val="无列表1121112"/>
    <w:next w:val="a2"/>
    <w:semiHidden/>
    <w:rsid w:val="00F00114"/>
  </w:style>
  <w:style w:type="numbering" w:customStyle="1" w:styleId="NoList2121112">
    <w:name w:val="No List2121112"/>
    <w:next w:val="a2"/>
    <w:semiHidden/>
    <w:rsid w:val="00F00114"/>
  </w:style>
  <w:style w:type="numbering" w:customStyle="1" w:styleId="NoList3121112">
    <w:name w:val="No List3121112"/>
    <w:next w:val="a2"/>
    <w:uiPriority w:val="99"/>
    <w:semiHidden/>
    <w:rsid w:val="00F00114"/>
  </w:style>
  <w:style w:type="numbering" w:customStyle="1" w:styleId="NoList11121112">
    <w:name w:val="No List11121112"/>
    <w:next w:val="a2"/>
    <w:uiPriority w:val="99"/>
    <w:semiHidden/>
    <w:unhideWhenUsed/>
    <w:rsid w:val="00F00114"/>
  </w:style>
  <w:style w:type="numbering" w:customStyle="1" w:styleId="1221112">
    <w:name w:val="無清單1221112"/>
    <w:next w:val="a2"/>
    <w:uiPriority w:val="99"/>
    <w:semiHidden/>
    <w:unhideWhenUsed/>
    <w:rsid w:val="00F00114"/>
  </w:style>
  <w:style w:type="numbering" w:customStyle="1" w:styleId="111211120">
    <w:name w:val="無清單11121112"/>
    <w:next w:val="a2"/>
    <w:uiPriority w:val="99"/>
    <w:semiHidden/>
    <w:unhideWhenUsed/>
    <w:rsid w:val="00F00114"/>
  </w:style>
  <w:style w:type="numbering" w:customStyle="1" w:styleId="NoList511111">
    <w:name w:val="No List511111"/>
    <w:next w:val="a2"/>
    <w:uiPriority w:val="99"/>
    <w:semiHidden/>
    <w:unhideWhenUsed/>
    <w:rsid w:val="00F00114"/>
  </w:style>
  <w:style w:type="numbering" w:customStyle="1" w:styleId="NoList6111">
    <w:name w:val="No List6111"/>
    <w:next w:val="a2"/>
    <w:uiPriority w:val="99"/>
    <w:semiHidden/>
    <w:unhideWhenUsed/>
    <w:rsid w:val="00F00114"/>
  </w:style>
  <w:style w:type="numbering" w:customStyle="1" w:styleId="NoList14111">
    <w:name w:val="No List14111"/>
    <w:next w:val="a2"/>
    <w:uiPriority w:val="99"/>
    <w:semiHidden/>
    <w:unhideWhenUsed/>
    <w:rsid w:val="00F00114"/>
  </w:style>
  <w:style w:type="numbering" w:customStyle="1" w:styleId="131113">
    <w:name w:val="リストなし13111"/>
    <w:next w:val="a2"/>
    <w:uiPriority w:val="99"/>
    <w:semiHidden/>
    <w:unhideWhenUsed/>
    <w:rsid w:val="00F00114"/>
  </w:style>
  <w:style w:type="numbering" w:customStyle="1" w:styleId="NoList23111">
    <w:name w:val="No List23111"/>
    <w:next w:val="a2"/>
    <w:semiHidden/>
    <w:rsid w:val="00F00114"/>
  </w:style>
  <w:style w:type="numbering" w:customStyle="1" w:styleId="NoList33111">
    <w:name w:val="No List33111"/>
    <w:next w:val="a2"/>
    <w:uiPriority w:val="99"/>
    <w:semiHidden/>
    <w:rsid w:val="00F00114"/>
  </w:style>
  <w:style w:type="numbering" w:customStyle="1" w:styleId="NoList11411">
    <w:name w:val="No List11411"/>
    <w:next w:val="a2"/>
    <w:uiPriority w:val="99"/>
    <w:semiHidden/>
    <w:unhideWhenUsed/>
    <w:rsid w:val="00F00114"/>
  </w:style>
  <w:style w:type="numbering" w:customStyle="1" w:styleId="141110">
    <w:name w:val="無清單14111"/>
    <w:next w:val="a2"/>
    <w:uiPriority w:val="99"/>
    <w:semiHidden/>
    <w:unhideWhenUsed/>
    <w:rsid w:val="00F00114"/>
  </w:style>
  <w:style w:type="numbering" w:customStyle="1" w:styleId="1131110">
    <w:name w:val="無清單113111"/>
    <w:next w:val="a2"/>
    <w:uiPriority w:val="99"/>
    <w:semiHidden/>
    <w:unhideWhenUsed/>
    <w:rsid w:val="00F00114"/>
  </w:style>
  <w:style w:type="numbering" w:customStyle="1" w:styleId="NoList4211">
    <w:name w:val="No List4211"/>
    <w:next w:val="a2"/>
    <w:uiPriority w:val="99"/>
    <w:semiHidden/>
    <w:unhideWhenUsed/>
    <w:rsid w:val="00F00114"/>
  </w:style>
  <w:style w:type="numbering" w:customStyle="1" w:styleId="NoList123111">
    <w:name w:val="No List123111"/>
    <w:next w:val="a2"/>
    <w:uiPriority w:val="99"/>
    <w:semiHidden/>
    <w:unhideWhenUsed/>
    <w:rsid w:val="00F00114"/>
  </w:style>
  <w:style w:type="numbering" w:customStyle="1" w:styleId="1131111">
    <w:name w:val="リストなし113111"/>
    <w:next w:val="a2"/>
    <w:uiPriority w:val="99"/>
    <w:semiHidden/>
    <w:unhideWhenUsed/>
    <w:rsid w:val="00F00114"/>
  </w:style>
  <w:style w:type="numbering" w:customStyle="1" w:styleId="1131112">
    <w:name w:val="无列表113111"/>
    <w:next w:val="a2"/>
    <w:semiHidden/>
    <w:rsid w:val="00F00114"/>
  </w:style>
  <w:style w:type="numbering" w:customStyle="1" w:styleId="NoList213111">
    <w:name w:val="No List213111"/>
    <w:next w:val="a2"/>
    <w:semiHidden/>
    <w:rsid w:val="00F00114"/>
  </w:style>
  <w:style w:type="numbering" w:customStyle="1" w:styleId="NoList313111">
    <w:name w:val="No List313111"/>
    <w:next w:val="a2"/>
    <w:uiPriority w:val="99"/>
    <w:semiHidden/>
    <w:rsid w:val="00F00114"/>
  </w:style>
  <w:style w:type="numbering" w:customStyle="1" w:styleId="NoList1113111">
    <w:name w:val="No List1113111"/>
    <w:next w:val="a2"/>
    <w:uiPriority w:val="99"/>
    <w:semiHidden/>
    <w:unhideWhenUsed/>
    <w:rsid w:val="00F00114"/>
  </w:style>
  <w:style w:type="numbering" w:customStyle="1" w:styleId="123111">
    <w:name w:val="無清單123111"/>
    <w:next w:val="a2"/>
    <w:uiPriority w:val="99"/>
    <w:semiHidden/>
    <w:unhideWhenUsed/>
    <w:rsid w:val="00F00114"/>
  </w:style>
  <w:style w:type="numbering" w:customStyle="1" w:styleId="1113111">
    <w:name w:val="無清單1113111"/>
    <w:next w:val="a2"/>
    <w:uiPriority w:val="99"/>
    <w:semiHidden/>
    <w:unhideWhenUsed/>
    <w:rsid w:val="00F00114"/>
  </w:style>
  <w:style w:type="numbering" w:customStyle="1" w:styleId="NoList12121111">
    <w:name w:val="No List12121111"/>
    <w:next w:val="a2"/>
    <w:uiPriority w:val="99"/>
    <w:semiHidden/>
    <w:unhideWhenUsed/>
    <w:rsid w:val="00F00114"/>
  </w:style>
  <w:style w:type="numbering" w:customStyle="1" w:styleId="111211110">
    <w:name w:val="リストなし11121111"/>
    <w:next w:val="a2"/>
    <w:uiPriority w:val="99"/>
    <w:semiHidden/>
    <w:unhideWhenUsed/>
    <w:rsid w:val="00F00114"/>
  </w:style>
  <w:style w:type="numbering" w:customStyle="1" w:styleId="111211112">
    <w:name w:val="无列表11121111"/>
    <w:next w:val="a2"/>
    <w:semiHidden/>
    <w:rsid w:val="00F00114"/>
  </w:style>
  <w:style w:type="numbering" w:customStyle="1" w:styleId="NoList21121111">
    <w:name w:val="No List21121111"/>
    <w:next w:val="a2"/>
    <w:semiHidden/>
    <w:rsid w:val="00F00114"/>
  </w:style>
  <w:style w:type="numbering" w:customStyle="1" w:styleId="NoList31121111">
    <w:name w:val="No List31121111"/>
    <w:next w:val="a2"/>
    <w:uiPriority w:val="99"/>
    <w:semiHidden/>
    <w:rsid w:val="00F00114"/>
  </w:style>
  <w:style w:type="numbering" w:customStyle="1" w:styleId="NoList111121111">
    <w:name w:val="No List111121111"/>
    <w:next w:val="a2"/>
    <w:uiPriority w:val="99"/>
    <w:semiHidden/>
    <w:unhideWhenUsed/>
    <w:rsid w:val="00F00114"/>
  </w:style>
  <w:style w:type="numbering" w:customStyle="1" w:styleId="12121111">
    <w:name w:val="無清單12121111"/>
    <w:next w:val="a2"/>
    <w:uiPriority w:val="99"/>
    <w:semiHidden/>
    <w:unhideWhenUsed/>
    <w:rsid w:val="00F00114"/>
  </w:style>
  <w:style w:type="numbering" w:customStyle="1" w:styleId="111121111">
    <w:name w:val="無清單111121111"/>
    <w:next w:val="a2"/>
    <w:uiPriority w:val="99"/>
    <w:semiHidden/>
    <w:unhideWhenUsed/>
    <w:rsid w:val="00F00114"/>
  </w:style>
  <w:style w:type="numbering" w:customStyle="1" w:styleId="NoList5211">
    <w:name w:val="No List5211"/>
    <w:next w:val="a2"/>
    <w:uiPriority w:val="99"/>
    <w:semiHidden/>
    <w:unhideWhenUsed/>
    <w:rsid w:val="00F00114"/>
  </w:style>
  <w:style w:type="numbering" w:customStyle="1" w:styleId="NoList13211">
    <w:name w:val="No List13211"/>
    <w:next w:val="a2"/>
    <w:uiPriority w:val="99"/>
    <w:semiHidden/>
    <w:unhideWhenUsed/>
    <w:rsid w:val="00F00114"/>
  </w:style>
  <w:style w:type="numbering" w:customStyle="1" w:styleId="122115">
    <w:name w:val="リストなし12211"/>
    <w:next w:val="a2"/>
    <w:uiPriority w:val="99"/>
    <w:semiHidden/>
    <w:unhideWhenUsed/>
    <w:rsid w:val="00F00114"/>
  </w:style>
  <w:style w:type="numbering" w:customStyle="1" w:styleId="122123">
    <w:name w:val="无列表12212"/>
    <w:next w:val="a2"/>
    <w:semiHidden/>
    <w:rsid w:val="00F00114"/>
  </w:style>
  <w:style w:type="numbering" w:customStyle="1" w:styleId="NoList22211">
    <w:name w:val="No List22211"/>
    <w:next w:val="a2"/>
    <w:semiHidden/>
    <w:rsid w:val="00F00114"/>
  </w:style>
  <w:style w:type="numbering" w:customStyle="1" w:styleId="NoList32211">
    <w:name w:val="No List32211"/>
    <w:next w:val="a2"/>
    <w:uiPriority w:val="99"/>
    <w:semiHidden/>
    <w:rsid w:val="00F00114"/>
  </w:style>
  <w:style w:type="numbering" w:customStyle="1" w:styleId="NoList112211">
    <w:name w:val="No List112211"/>
    <w:next w:val="a2"/>
    <w:uiPriority w:val="99"/>
    <w:semiHidden/>
    <w:unhideWhenUsed/>
    <w:rsid w:val="00F00114"/>
  </w:style>
  <w:style w:type="numbering" w:customStyle="1" w:styleId="132110">
    <w:name w:val="無清單13211"/>
    <w:next w:val="a2"/>
    <w:uiPriority w:val="99"/>
    <w:semiHidden/>
    <w:unhideWhenUsed/>
    <w:rsid w:val="00F00114"/>
  </w:style>
  <w:style w:type="numbering" w:customStyle="1" w:styleId="1122110">
    <w:name w:val="無清單112211"/>
    <w:next w:val="a2"/>
    <w:uiPriority w:val="99"/>
    <w:semiHidden/>
    <w:unhideWhenUsed/>
    <w:rsid w:val="00F00114"/>
  </w:style>
  <w:style w:type="numbering" w:customStyle="1" w:styleId="2121111">
    <w:name w:val="无列表2121111"/>
    <w:next w:val="a2"/>
    <w:uiPriority w:val="99"/>
    <w:semiHidden/>
    <w:unhideWhenUsed/>
    <w:rsid w:val="00F00114"/>
  </w:style>
  <w:style w:type="numbering" w:customStyle="1" w:styleId="NoList1112211">
    <w:name w:val="No List1112211"/>
    <w:next w:val="a2"/>
    <w:uiPriority w:val="99"/>
    <w:semiHidden/>
    <w:unhideWhenUsed/>
    <w:rsid w:val="00F00114"/>
  </w:style>
  <w:style w:type="numbering" w:customStyle="1" w:styleId="NoList711">
    <w:name w:val="No List711"/>
    <w:next w:val="a2"/>
    <w:uiPriority w:val="99"/>
    <w:semiHidden/>
    <w:unhideWhenUsed/>
    <w:rsid w:val="00F00114"/>
  </w:style>
  <w:style w:type="numbering" w:customStyle="1" w:styleId="NoList1511">
    <w:name w:val="No List1511"/>
    <w:next w:val="a2"/>
    <w:uiPriority w:val="99"/>
    <w:semiHidden/>
    <w:unhideWhenUsed/>
    <w:rsid w:val="00F00114"/>
  </w:style>
  <w:style w:type="numbering" w:customStyle="1" w:styleId="14112">
    <w:name w:val="リストなし1411"/>
    <w:next w:val="a2"/>
    <w:uiPriority w:val="99"/>
    <w:semiHidden/>
    <w:unhideWhenUsed/>
    <w:rsid w:val="00F00114"/>
  </w:style>
  <w:style w:type="numbering" w:customStyle="1" w:styleId="14113">
    <w:name w:val="无列表1411"/>
    <w:next w:val="a2"/>
    <w:semiHidden/>
    <w:rsid w:val="00F00114"/>
  </w:style>
  <w:style w:type="numbering" w:customStyle="1" w:styleId="NoList2411">
    <w:name w:val="No List2411"/>
    <w:next w:val="a2"/>
    <w:semiHidden/>
    <w:rsid w:val="00F00114"/>
  </w:style>
  <w:style w:type="numbering" w:customStyle="1" w:styleId="NoList3411">
    <w:name w:val="No List3411"/>
    <w:next w:val="a2"/>
    <w:uiPriority w:val="99"/>
    <w:semiHidden/>
    <w:rsid w:val="00F00114"/>
  </w:style>
  <w:style w:type="numbering" w:customStyle="1" w:styleId="NoList11511">
    <w:name w:val="No List11511"/>
    <w:next w:val="a2"/>
    <w:uiPriority w:val="99"/>
    <w:semiHidden/>
    <w:unhideWhenUsed/>
    <w:rsid w:val="00F00114"/>
  </w:style>
  <w:style w:type="numbering" w:customStyle="1" w:styleId="15110">
    <w:name w:val="無清單1511"/>
    <w:next w:val="a2"/>
    <w:uiPriority w:val="99"/>
    <w:semiHidden/>
    <w:unhideWhenUsed/>
    <w:rsid w:val="00F00114"/>
  </w:style>
  <w:style w:type="numbering" w:customStyle="1" w:styleId="114110">
    <w:name w:val="無清單11411"/>
    <w:next w:val="a2"/>
    <w:uiPriority w:val="99"/>
    <w:semiHidden/>
    <w:unhideWhenUsed/>
    <w:rsid w:val="00F00114"/>
  </w:style>
  <w:style w:type="numbering" w:customStyle="1" w:styleId="NoList4311">
    <w:name w:val="No List4311"/>
    <w:next w:val="a2"/>
    <w:uiPriority w:val="99"/>
    <w:semiHidden/>
    <w:unhideWhenUsed/>
    <w:rsid w:val="00F00114"/>
  </w:style>
  <w:style w:type="numbering" w:customStyle="1" w:styleId="NoList12411">
    <w:name w:val="No List12411"/>
    <w:next w:val="a2"/>
    <w:uiPriority w:val="99"/>
    <w:semiHidden/>
    <w:unhideWhenUsed/>
    <w:rsid w:val="00F00114"/>
  </w:style>
  <w:style w:type="numbering" w:customStyle="1" w:styleId="114111">
    <w:name w:val="リストなし11411"/>
    <w:next w:val="a2"/>
    <w:uiPriority w:val="99"/>
    <w:semiHidden/>
    <w:unhideWhenUsed/>
    <w:rsid w:val="00F00114"/>
  </w:style>
  <w:style w:type="numbering" w:customStyle="1" w:styleId="114112">
    <w:name w:val="无列表11411"/>
    <w:next w:val="a2"/>
    <w:semiHidden/>
    <w:rsid w:val="00F00114"/>
  </w:style>
  <w:style w:type="numbering" w:customStyle="1" w:styleId="NoList21411">
    <w:name w:val="No List21411"/>
    <w:next w:val="a2"/>
    <w:semiHidden/>
    <w:rsid w:val="00F00114"/>
  </w:style>
  <w:style w:type="numbering" w:customStyle="1" w:styleId="NoList31411">
    <w:name w:val="No List31411"/>
    <w:next w:val="a2"/>
    <w:uiPriority w:val="99"/>
    <w:semiHidden/>
    <w:rsid w:val="00F00114"/>
  </w:style>
  <w:style w:type="numbering" w:customStyle="1" w:styleId="NoList111411">
    <w:name w:val="No List111411"/>
    <w:next w:val="a2"/>
    <w:uiPriority w:val="99"/>
    <w:semiHidden/>
    <w:unhideWhenUsed/>
    <w:rsid w:val="00F00114"/>
  </w:style>
  <w:style w:type="numbering" w:customStyle="1" w:styleId="124110">
    <w:name w:val="無清單12411"/>
    <w:next w:val="a2"/>
    <w:uiPriority w:val="99"/>
    <w:semiHidden/>
    <w:unhideWhenUsed/>
    <w:rsid w:val="00F00114"/>
  </w:style>
  <w:style w:type="numbering" w:customStyle="1" w:styleId="1114110">
    <w:name w:val="無清單111411"/>
    <w:next w:val="a2"/>
    <w:uiPriority w:val="99"/>
    <w:semiHidden/>
    <w:unhideWhenUsed/>
    <w:rsid w:val="00F00114"/>
  </w:style>
  <w:style w:type="numbering" w:customStyle="1" w:styleId="2311">
    <w:name w:val="无列表2311"/>
    <w:next w:val="a2"/>
    <w:uiPriority w:val="99"/>
    <w:semiHidden/>
    <w:unhideWhenUsed/>
    <w:rsid w:val="00F00114"/>
  </w:style>
  <w:style w:type="numbering" w:customStyle="1" w:styleId="NoList121311">
    <w:name w:val="No List121311"/>
    <w:next w:val="a2"/>
    <w:uiPriority w:val="99"/>
    <w:semiHidden/>
    <w:unhideWhenUsed/>
    <w:rsid w:val="00F00114"/>
  </w:style>
  <w:style w:type="numbering" w:customStyle="1" w:styleId="1113110">
    <w:name w:val="リストなし111311"/>
    <w:next w:val="a2"/>
    <w:uiPriority w:val="99"/>
    <w:semiHidden/>
    <w:unhideWhenUsed/>
    <w:rsid w:val="00F00114"/>
  </w:style>
  <w:style w:type="numbering" w:customStyle="1" w:styleId="1113112">
    <w:name w:val="无列表111311"/>
    <w:next w:val="a2"/>
    <w:semiHidden/>
    <w:rsid w:val="00F00114"/>
  </w:style>
  <w:style w:type="numbering" w:customStyle="1" w:styleId="NoList211311">
    <w:name w:val="No List211311"/>
    <w:next w:val="a2"/>
    <w:semiHidden/>
    <w:rsid w:val="00F00114"/>
  </w:style>
  <w:style w:type="numbering" w:customStyle="1" w:styleId="NoList311311">
    <w:name w:val="No List311311"/>
    <w:next w:val="a2"/>
    <w:uiPriority w:val="99"/>
    <w:semiHidden/>
    <w:rsid w:val="00F00114"/>
  </w:style>
  <w:style w:type="numbering" w:customStyle="1" w:styleId="NoList1111311">
    <w:name w:val="No List1111311"/>
    <w:next w:val="a2"/>
    <w:uiPriority w:val="99"/>
    <w:semiHidden/>
    <w:unhideWhenUsed/>
    <w:rsid w:val="00F00114"/>
  </w:style>
  <w:style w:type="numbering" w:customStyle="1" w:styleId="121311">
    <w:name w:val="無清單121311"/>
    <w:next w:val="a2"/>
    <w:uiPriority w:val="99"/>
    <w:semiHidden/>
    <w:unhideWhenUsed/>
    <w:rsid w:val="00F00114"/>
  </w:style>
  <w:style w:type="numbering" w:customStyle="1" w:styleId="1111311">
    <w:name w:val="無清單1111311"/>
    <w:next w:val="a2"/>
    <w:uiPriority w:val="99"/>
    <w:semiHidden/>
    <w:unhideWhenUsed/>
    <w:rsid w:val="00F00114"/>
  </w:style>
  <w:style w:type="numbering" w:customStyle="1" w:styleId="NoList5311">
    <w:name w:val="No List5311"/>
    <w:next w:val="a2"/>
    <w:uiPriority w:val="99"/>
    <w:semiHidden/>
    <w:unhideWhenUsed/>
    <w:rsid w:val="00F00114"/>
  </w:style>
  <w:style w:type="numbering" w:customStyle="1" w:styleId="NoList13311">
    <w:name w:val="No List13311"/>
    <w:next w:val="a2"/>
    <w:uiPriority w:val="99"/>
    <w:semiHidden/>
    <w:unhideWhenUsed/>
    <w:rsid w:val="00F00114"/>
  </w:style>
  <w:style w:type="numbering" w:customStyle="1" w:styleId="123110">
    <w:name w:val="リストなし12311"/>
    <w:next w:val="a2"/>
    <w:uiPriority w:val="99"/>
    <w:semiHidden/>
    <w:unhideWhenUsed/>
    <w:rsid w:val="00F00114"/>
  </w:style>
  <w:style w:type="numbering" w:customStyle="1" w:styleId="123112">
    <w:name w:val="无列表12311"/>
    <w:next w:val="a2"/>
    <w:semiHidden/>
    <w:rsid w:val="00F00114"/>
  </w:style>
  <w:style w:type="numbering" w:customStyle="1" w:styleId="NoList22311">
    <w:name w:val="No List22311"/>
    <w:next w:val="a2"/>
    <w:semiHidden/>
    <w:rsid w:val="00F00114"/>
  </w:style>
  <w:style w:type="numbering" w:customStyle="1" w:styleId="NoList32311">
    <w:name w:val="No List32311"/>
    <w:next w:val="a2"/>
    <w:uiPriority w:val="99"/>
    <w:semiHidden/>
    <w:rsid w:val="00F00114"/>
  </w:style>
  <w:style w:type="numbering" w:customStyle="1" w:styleId="NoList112311">
    <w:name w:val="No List112311"/>
    <w:next w:val="a2"/>
    <w:uiPriority w:val="99"/>
    <w:semiHidden/>
    <w:unhideWhenUsed/>
    <w:rsid w:val="00F00114"/>
  </w:style>
  <w:style w:type="numbering" w:customStyle="1" w:styleId="13311">
    <w:name w:val="無清單13311"/>
    <w:next w:val="a2"/>
    <w:uiPriority w:val="99"/>
    <w:semiHidden/>
    <w:unhideWhenUsed/>
    <w:rsid w:val="00F00114"/>
  </w:style>
  <w:style w:type="numbering" w:customStyle="1" w:styleId="1123110">
    <w:name w:val="無清單112311"/>
    <w:next w:val="a2"/>
    <w:uiPriority w:val="99"/>
    <w:semiHidden/>
    <w:unhideWhenUsed/>
    <w:rsid w:val="00F00114"/>
  </w:style>
  <w:style w:type="numbering" w:customStyle="1" w:styleId="21311">
    <w:name w:val="无列表21311"/>
    <w:next w:val="a2"/>
    <w:uiPriority w:val="99"/>
    <w:semiHidden/>
    <w:unhideWhenUsed/>
    <w:rsid w:val="00F00114"/>
  </w:style>
  <w:style w:type="numbering" w:customStyle="1" w:styleId="NoList122211">
    <w:name w:val="No List122211"/>
    <w:next w:val="a2"/>
    <w:uiPriority w:val="99"/>
    <w:semiHidden/>
    <w:unhideWhenUsed/>
    <w:rsid w:val="00F00114"/>
  </w:style>
  <w:style w:type="numbering" w:customStyle="1" w:styleId="1122111">
    <w:name w:val="リストなし112211"/>
    <w:next w:val="a2"/>
    <w:uiPriority w:val="99"/>
    <w:semiHidden/>
    <w:unhideWhenUsed/>
    <w:rsid w:val="00F00114"/>
  </w:style>
  <w:style w:type="numbering" w:customStyle="1" w:styleId="1122112">
    <w:name w:val="无列表112211"/>
    <w:next w:val="a2"/>
    <w:semiHidden/>
    <w:rsid w:val="00F00114"/>
  </w:style>
  <w:style w:type="numbering" w:customStyle="1" w:styleId="NoList212211">
    <w:name w:val="No List212211"/>
    <w:next w:val="a2"/>
    <w:semiHidden/>
    <w:rsid w:val="00F00114"/>
  </w:style>
  <w:style w:type="numbering" w:customStyle="1" w:styleId="NoList312211">
    <w:name w:val="No List312211"/>
    <w:next w:val="a2"/>
    <w:uiPriority w:val="99"/>
    <w:semiHidden/>
    <w:rsid w:val="00F00114"/>
  </w:style>
  <w:style w:type="numbering" w:customStyle="1" w:styleId="NoList1112311">
    <w:name w:val="No List1112311"/>
    <w:next w:val="a2"/>
    <w:uiPriority w:val="99"/>
    <w:semiHidden/>
    <w:unhideWhenUsed/>
    <w:rsid w:val="00F00114"/>
  </w:style>
  <w:style w:type="numbering" w:customStyle="1" w:styleId="122211">
    <w:name w:val="無清單122211"/>
    <w:next w:val="a2"/>
    <w:uiPriority w:val="99"/>
    <w:semiHidden/>
    <w:unhideWhenUsed/>
    <w:rsid w:val="00F00114"/>
  </w:style>
  <w:style w:type="numbering" w:customStyle="1" w:styleId="1112211">
    <w:name w:val="無清單1112211"/>
    <w:next w:val="a2"/>
    <w:uiPriority w:val="99"/>
    <w:semiHidden/>
    <w:unhideWhenUsed/>
    <w:rsid w:val="00F00114"/>
  </w:style>
  <w:style w:type="numbering" w:customStyle="1" w:styleId="418">
    <w:name w:val="无列表41"/>
    <w:next w:val="a2"/>
    <w:uiPriority w:val="99"/>
    <w:semiHidden/>
    <w:unhideWhenUsed/>
    <w:rsid w:val="00F00114"/>
  </w:style>
  <w:style w:type="numbering" w:customStyle="1" w:styleId="3210">
    <w:name w:val="无列表321"/>
    <w:next w:val="a2"/>
    <w:uiPriority w:val="99"/>
    <w:semiHidden/>
    <w:unhideWhenUsed/>
    <w:rsid w:val="00F00114"/>
  </w:style>
  <w:style w:type="numbering" w:customStyle="1" w:styleId="131211">
    <w:name w:val="无列表13121"/>
    <w:next w:val="a2"/>
    <w:semiHidden/>
    <w:rsid w:val="00F00114"/>
  </w:style>
  <w:style w:type="numbering" w:customStyle="1" w:styleId="NoList41121">
    <w:name w:val="No List41121"/>
    <w:next w:val="a2"/>
    <w:uiPriority w:val="99"/>
    <w:semiHidden/>
    <w:unhideWhenUsed/>
    <w:rsid w:val="00F00114"/>
  </w:style>
  <w:style w:type="numbering" w:customStyle="1" w:styleId="22121">
    <w:name w:val="无列表22121"/>
    <w:next w:val="a2"/>
    <w:uiPriority w:val="99"/>
    <w:semiHidden/>
    <w:unhideWhenUsed/>
    <w:rsid w:val="00F00114"/>
  </w:style>
  <w:style w:type="numbering" w:customStyle="1" w:styleId="NoList1211121">
    <w:name w:val="No List1211121"/>
    <w:next w:val="a2"/>
    <w:uiPriority w:val="99"/>
    <w:semiHidden/>
    <w:unhideWhenUsed/>
    <w:rsid w:val="00F00114"/>
  </w:style>
  <w:style w:type="numbering" w:customStyle="1" w:styleId="11111211">
    <w:name w:val="リストなし1111121"/>
    <w:next w:val="a2"/>
    <w:uiPriority w:val="99"/>
    <w:semiHidden/>
    <w:unhideWhenUsed/>
    <w:rsid w:val="00F00114"/>
  </w:style>
  <w:style w:type="numbering" w:customStyle="1" w:styleId="11111212">
    <w:name w:val="无列表1111121"/>
    <w:next w:val="a2"/>
    <w:semiHidden/>
    <w:rsid w:val="00F00114"/>
  </w:style>
  <w:style w:type="numbering" w:customStyle="1" w:styleId="NoList2111121">
    <w:name w:val="No List2111121"/>
    <w:next w:val="a2"/>
    <w:semiHidden/>
    <w:rsid w:val="00F00114"/>
  </w:style>
  <w:style w:type="numbering" w:customStyle="1" w:styleId="NoList3111121">
    <w:name w:val="No List3111121"/>
    <w:next w:val="a2"/>
    <w:uiPriority w:val="99"/>
    <w:semiHidden/>
    <w:rsid w:val="00F00114"/>
  </w:style>
  <w:style w:type="numbering" w:customStyle="1" w:styleId="NoList11111121">
    <w:name w:val="No List11111121"/>
    <w:next w:val="a2"/>
    <w:uiPriority w:val="99"/>
    <w:semiHidden/>
    <w:unhideWhenUsed/>
    <w:rsid w:val="00F00114"/>
  </w:style>
  <w:style w:type="numbering" w:customStyle="1" w:styleId="12111210">
    <w:name w:val="無清單1211121"/>
    <w:next w:val="a2"/>
    <w:uiPriority w:val="99"/>
    <w:semiHidden/>
    <w:unhideWhenUsed/>
    <w:rsid w:val="00F00114"/>
  </w:style>
  <w:style w:type="numbering" w:customStyle="1" w:styleId="111111210">
    <w:name w:val="無清單11111121"/>
    <w:next w:val="a2"/>
    <w:uiPriority w:val="99"/>
    <w:semiHidden/>
    <w:unhideWhenUsed/>
    <w:rsid w:val="00F00114"/>
  </w:style>
  <w:style w:type="numbering" w:customStyle="1" w:styleId="NoList131121">
    <w:name w:val="No List131121"/>
    <w:next w:val="a2"/>
    <w:uiPriority w:val="99"/>
    <w:semiHidden/>
    <w:unhideWhenUsed/>
    <w:rsid w:val="00F00114"/>
  </w:style>
  <w:style w:type="numbering" w:customStyle="1" w:styleId="1211211">
    <w:name w:val="リストなし121121"/>
    <w:next w:val="a2"/>
    <w:uiPriority w:val="99"/>
    <w:semiHidden/>
    <w:unhideWhenUsed/>
    <w:rsid w:val="00F00114"/>
  </w:style>
  <w:style w:type="numbering" w:customStyle="1" w:styleId="1211212">
    <w:name w:val="无列表121121"/>
    <w:next w:val="a2"/>
    <w:semiHidden/>
    <w:rsid w:val="00F00114"/>
  </w:style>
  <w:style w:type="numbering" w:customStyle="1" w:styleId="NoList221121">
    <w:name w:val="No List221121"/>
    <w:next w:val="a2"/>
    <w:semiHidden/>
    <w:rsid w:val="00F00114"/>
  </w:style>
  <w:style w:type="numbering" w:customStyle="1" w:styleId="NoList321121">
    <w:name w:val="No List321121"/>
    <w:next w:val="a2"/>
    <w:uiPriority w:val="99"/>
    <w:semiHidden/>
    <w:rsid w:val="00F00114"/>
  </w:style>
  <w:style w:type="numbering" w:customStyle="1" w:styleId="NoList1121121">
    <w:name w:val="No List1121121"/>
    <w:next w:val="a2"/>
    <w:uiPriority w:val="99"/>
    <w:semiHidden/>
    <w:unhideWhenUsed/>
    <w:rsid w:val="00F00114"/>
  </w:style>
  <w:style w:type="numbering" w:customStyle="1" w:styleId="1311210">
    <w:name w:val="無清單131121"/>
    <w:next w:val="a2"/>
    <w:uiPriority w:val="99"/>
    <w:semiHidden/>
    <w:unhideWhenUsed/>
    <w:rsid w:val="00F00114"/>
  </w:style>
  <w:style w:type="numbering" w:customStyle="1" w:styleId="11211210">
    <w:name w:val="無清單1121121"/>
    <w:next w:val="a2"/>
    <w:uiPriority w:val="99"/>
    <w:semiHidden/>
    <w:unhideWhenUsed/>
    <w:rsid w:val="00F00114"/>
  </w:style>
  <w:style w:type="numbering" w:customStyle="1" w:styleId="211121">
    <w:name w:val="无列表211121"/>
    <w:next w:val="a2"/>
    <w:uiPriority w:val="99"/>
    <w:semiHidden/>
    <w:unhideWhenUsed/>
    <w:rsid w:val="00F00114"/>
  </w:style>
  <w:style w:type="numbering" w:customStyle="1" w:styleId="NoList1221121">
    <w:name w:val="No List1221121"/>
    <w:next w:val="a2"/>
    <w:uiPriority w:val="99"/>
    <w:semiHidden/>
    <w:unhideWhenUsed/>
    <w:rsid w:val="00F00114"/>
  </w:style>
  <w:style w:type="numbering" w:customStyle="1" w:styleId="11211211">
    <w:name w:val="リストなし1121121"/>
    <w:next w:val="a2"/>
    <w:uiPriority w:val="99"/>
    <w:semiHidden/>
    <w:unhideWhenUsed/>
    <w:rsid w:val="00F00114"/>
  </w:style>
  <w:style w:type="numbering" w:customStyle="1" w:styleId="11211212">
    <w:name w:val="无列表1121121"/>
    <w:next w:val="a2"/>
    <w:semiHidden/>
    <w:rsid w:val="00F00114"/>
  </w:style>
  <w:style w:type="numbering" w:customStyle="1" w:styleId="NoList2121121">
    <w:name w:val="No List2121121"/>
    <w:next w:val="a2"/>
    <w:semiHidden/>
    <w:rsid w:val="00F00114"/>
  </w:style>
  <w:style w:type="numbering" w:customStyle="1" w:styleId="NoList3121121">
    <w:name w:val="No List3121121"/>
    <w:next w:val="a2"/>
    <w:uiPriority w:val="99"/>
    <w:semiHidden/>
    <w:rsid w:val="00F00114"/>
  </w:style>
  <w:style w:type="numbering" w:customStyle="1" w:styleId="NoList11121121">
    <w:name w:val="No List11121121"/>
    <w:next w:val="a2"/>
    <w:uiPriority w:val="99"/>
    <w:semiHidden/>
    <w:unhideWhenUsed/>
    <w:rsid w:val="00F00114"/>
  </w:style>
  <w:style w:type="numbering" w:customStyle="1" w:styleId="1221121">
    <w:name w:val="無清單1221121"/>
    <w:next w:val="a2"/>
    <w:uiPriority w:val="99"/>
    <w:semiHidden/>
    <w:unhideWhenUsed/>
    <w:rsid w:val="00F00114"/>
  </w:style>
  <w:style w:type="numbering" w:customStyle="1" w:styleId="11121121">
    <w:name w:val="無清單11121121"/>
    <w:next w:val="a2"/>
    <w:uiPriority w:val="99"/>
    <w:semiHidden/>
    <w:unhideWhenUsed/>
    <w:rsid w:val="00F00114"/>
  </w:style>
  <w:style w:type="numbering" w:customStyle="1" w:styleId="122212">
    <w:name w:val="无列表12221"/>
    <w:next w:val="a2"/>
    <w:semiHidden/>
    <w:rsid w:val="00F00114"/>
  </w:style>
  <w:style w:type="paragraph" w:customStyle="1" w:styleId="4b">
    <w:name w:val="修订4"/>
    <w:hidden/>
    <w:uiPriority w:val="99"/>
    <w:semiHidden/>
    <w:rsid w:val="00F00114"/>
    <w:rPr>
      <w:rFonts w:ascii="Times New Roman" w:eastAsia="Batang" w:hAnsi="Times New Roman"/>
      <w:lang w:val="en-GB" w:eastAsia="en-US"/>
    </w:rPr>
  </w:style>
  <w:style w:type="numbering" w:customStyle="1" w:styleId="56">
    <w:name w:val="无列表5"/>
    <w:next w:val="a2"/>
    <w:uiPriority w:val="99"/>
    <w:semiHidden/>
    <w:unhideWhenUsed/>
    <w:rsid w:val="00F00114"/>
  </w:style>
  <w:style w:type="table" w:customStyle="1" w:styleId="62">
    <w:name w:val="网格型6"/>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F00114"/>
  </w:style>
  <w:style w:type="numbering" w:customStyle="1" w:styleId="11111131">
    <w:name w:val="リストなし1111113"/>
    <w:next w:val="a2"/>
    <w:uiPriority w:val="99"/>
    <w:semiHidden/>
    <w:unhideWhenUsed/>
    <w:rsid w:val="00F00114"/>
  </w:style>
  <w:style w:type="numbering" w:customStyle="1" w:styleId="11111132">
    <w:name w:val="无列表1111113"/>
    <w:next w:val="a2"/>
    <w:semiHidden/>
    <w:rsid w:val="00F00114"/>
  </w:style>
  <w:style w:type="numbering" w:customStyle="1" w:styleId="NoList2111113">
    <w:name w:val="No List2111113"/>
    <w:next w:val="a2"/>
    <w:semiHidden/>
    <w:rsid w:val="00F00114"/>
  </w:style>
  <w:style w:type="numbering" w:customStyle="1" w:styleId="NoList3111113">
    <w:name w:val="No List3111113"/>
    <w:next w:val="a2"/>
    <w:uiPriority w:val="99"/>
    <w:semiHidden/>
    <w:rsid w:val="00F00114"/>
  </w:style>
  <w:style w:type="numbering" w:customStyle="1" w:styleId="NoList11111113">
    <w:name w:val="No List11111113"/>
    <w:next w:val="a2"/>
    <w:uiPriority w:val="99"/>
    <w:semiHidden/>
    <w:unhideWhenUsed/>
    <w:rsid w:val="00F00114"/>
  </w:style>
  <w:style w:type="numbering" w:customStyle="1" w:styleId="12111130">
    <w:name w:val="無清單1211113"/>
    <w:next w:val="a2"/>
    <w:uiPriority w:val="99"/>
    <w:semiHidden/>
    <w:unhideWhenUsed/>
    <w:rsid w:val="00F00114"/>
  </w:style>
  <w:style w:type="numbering" w:customStyle="1" w:styleId="11111113">
    <w:name w:val="無清單11111113"/>
    <w:next w:val="a2"/>
    <w:uiPriority w:val="99"/>
    <w:semiHidden/>
    <w:unhideWhenUsed/>
    <w:rsid w:val="00F00114"/>
  </w:style>
  <w:style w:type="numbering" w:customStyle="1" w:styleId="1211131">
    <w:name w:val="无列表121113"/>
    <w:next w:val="a2"/>
    <w:semiHidden/>
    <w:rsid w:val="00F00114"/>
  </w:style>
  <w:style w:type="numbering" w:customStyle="1" w:styleId="211113">
    <w:name w:val="无列表211113"/>
    <w:next w:val="a2"/>
    <w:uiPriority w:val="99"/>
    <w:semiHidden/>
    <w:unhideWhenUsed/>
    <w:rsid w:val="00F00114"/>
  </w:style>
  <w:style w:type="character" w:customStyle="1" w:styleId="2f2">
    <w:name w:val="副標題 字元2"/>
    <w:basedOn w:val="a0"/>
    <w:rsid w:val="00F00114"/>
    <w:rPr>
      <w:rFonts w:ascii="Calibri" w:eastAsia="Malgun Gothic" w:hAnsi="Calibri" w:cs="Times New Roman"/>
      <w:color w:val="5A5A5A"/>
      <w:spacing w:val="15"/>
      <w:sz w:val="22"/>
      <w:szCs w:val="22"/>
      <w:lang w:val="en-GB" w:eastAsia="en-US"/>
    </w:rPr>
  </w:style>
  <w:style w:type="paragraph" w:customStyle="1" w:styleId="IntenseQuote2">
    <w:name w:val="Intense Quote2"/>
    <w:basedOn w:val="a"/>
    <w:next w:val="a"/>
    <w:uiPriority w:val="30"/>
    <w:qFormat/>
    <w:rsid w:val="00F00114"/>
    <w:pPr>
      <w:pBdr>
        <w:top w:val="single" w:sz="4" w:space="10" w:color="4472C4"/>
        <w:bottom w:val="single" w:sz="4" w:space="10" w:color="4472C4"/>
      </w:pBdr>
      <w:spacing w:before="360" w:after="360"/>
      <w:ind w:left="864" w:right="864"/>
      <w:jc w:val="center"/>
    </w:pPr>
    <w:rPr>
      <w:rFonts w:eastAsia="宋体"/>
      <w:i/>
      <w:iCs/>
      <w:color w:val="5B9BD5"/>
    </w:rPr>
  </w:style>
  <w:style w:type="character" w:customStyle="1" w:styleId="IntenseQuoteChar2">
    <w:name w:val="Intense Quote Char2"/>
    <w:basedOn w:val="a0"/>
    <w:uiPriority w:val="30"/>
    <w:rsid w:val="00F00114"/>
    <w:rPr>
      <w:i/>
      <w:iCs/>
      <w:color w:val="4472C4"/>
      <w:lang w:eastAsia="en-US"/>
    </w:rPr>
  </w:style>
  <w:style w:type="character" w:customStyle="1" w:styleId="Char4">
    <w:name w:val="明显引用 Char4"/>
    <w:basedOn w:val="a0"/>
    <w:uiPriority w:val="30"/>
    <w:rsid w:val="00F00114"/>
    <w:rPr>
      <w:rFonts w:ascii="Times New Roman" w:hAnsi="Times New Roman"/>
      <w:i/>
      <w:iCs/>
      <w:color w:val="4472C4"/>
      <w:lang w:val="en-GB" w:eastAsia="en-US"/>
    </w:rPr>
  </w:style>
  <w:style w:type="character" w:customStyle="1" w:styleId="2f3">
    <w:name w:val="鮮明引文 字元2"/>
    <w:basedOn w:val="a0"/>
    <w:uiPriority w:val="30"/>
    <w:rsid w:val="00F0011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00114"/>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0011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00114"/>
    <w:rPr>
      <w:rFonts w:ascii="Calibri Light" w:eastAsia="Malgun Gothic"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0011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00114"/>
    <w:rPr>
      <w:rFonts w:ascii="Calibri Light" w:eastAsia="Malgun Gothic" w:hAnsi="Calibri Light" w:cs="Times New Roman"/>
      <w:color w:val="2F5496"/>
      <w:lang w:val="en-GB" w:eastAsia="en-US"/>
    </w:rPr>
  </w:style>
  <w:style w:type="character" w:customStyle="1" w:styleId="911">
    <w:name w:val="標題 9 字元1"/>
    <w:aliases w:val="Figure Heading 字元1,FH 字元1"/>
    <w:basedOn w:val="a0"/>
    <w:semiHidden/>
    <w:rsid w:val="00F00114"/>
    <w:rPr>
      <w:rFonts w:ascii="Calibri Light" w:eastAsia="Malgun Gothic" w:hAnsi="Calibri Light" w:cs="Times New Roman"/>
      <w:i/>
      <w:iCs/>
      <w:color w:val="272727"/>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00114"/>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00114"/>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00114"/>
    <w:rPr>
      <w:rFonts w:ascii="Times New Roman" w:eastAsia="宋体" w:hAnsi="Times New Roman"/>
      <w:lang w:val="en-GB" w:eastAsia="en-US"/>
    </w:rPr>
  </w:style>
  <w:style w:type="paragraph" w:customStyle="1" w:styleId="afffd">
    <w:name w:val="吹き出し"/>
    <w:basedOn w:val="a"/>
    <w:uiPriority w:val="99"/>
    <w:semiHidden/>
    <w:rsid w:val="00F00114"/>
    <w:rPr>
      <w:rFonts w:ascii="Tahoma" w:eastAsia="MS Mincho" w:hAnsi="Tahoma" w:cs="Tahoma"/>
      <w:sz w:val="16"/>
      <w:szCs w:val="16"/>
      <w:lang w:eastAsia="ko-KR"/>
    </w:rPr>
  </w:style>
  <w:style w:type="paragraph" w:customStyle="1" w:styleId="TOC91">
    <w:name w:val="TOC 91"/>
    <w:basedOn w:val="81"/>
    <w:uiPriority w:val="99"/>
    <w:rsid w:val="00F00114"/>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F0011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F0011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F00114"/>
    <w:pPr>
      <w:numPr>
        <w:numId w:val="11"/>
      </w:numPr>
      <w:overflowPunct w:val="0"/>
      <w:autoSpaceDE w:val="0"/>
      <w:autoSpaceDN w:val="0"/>
      <w:adjustRightInd w:val="0"/>
    </w:pPr>
    <w:rPr>
      <w:lang w:eastAsia="ko-KR"/>
    </w:rPr>
  </w:style>
  <w:style w:type="paragraph" w:customStyle="1" w:styleId="B3">
    <w:name w:val="B3+"/>
    <w:basedOn w:val="B30"/>
    <w:uiPriority w:val="99"/>
    <w:rsid w:val="00F00114"/>
    <w:pPr>
      <w:numPr>
        <w:numId w:val="12"/>
      </w:numPr>
      <w:tabs>
        <w:tab w:val="left" w:pos="1134"/>
      </w:tabs>
      <w:overflowPunct w:val="0"/>
      <w:autoSpaceDE w:val="0"/>
      <w:autoSpaceDN w:val="0"/>
      <w:adjustRightInd w:val="0"/>
    </w:pPr>
    <w:rPr>
      <w:lang w:eastAsia="ko-KR"/>
    </w:rPr>
  </w:style>
  <w:style w:type="paragraph" w:customStyle="1" w:styleId="BN">
    <w:name w:val="BN"/>
    <w:basedOn w:val="a"/>
    <w:uiPriority w:val="99"/>
    <w:rsid w:val="00F00114"/>
    <w:pPr>
      <w:numPr>
        <w:numId w:val="13"/>
      </w:numPr>
      <w:overflowPunct w:val="0"/>
      <w:autoSpaceDE w:val="0"/>
      <w:autoSpaceDN w:val="0"/>
      <w:adjustRightInd w:val="0"/>
    </w:pPr>
    <w:rPr>
      <w:lang w:eastAsia="ko-KR"/>
    </w:rPr>
  </w:style>
  <w:style w:type="paragraph" w:customStyle="1" w:styleId="TB1">
    <w:name w:val="TB1"/>
    <w:basedOn w:val="a"/>
    <w:uiPriority w:val="99"/>
    <w:qFormat/>
    <w:rsid w:val="00F00114"/>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F00114"/>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rsid w:val="00F00114"/>
    <w:rPr>
      <w:color w:val="605E5C"/>
      <w:shd w:val="clear" w:color="auto" w:fill="E1DFDD"/>
    </w:rPr>
  </w:style>
  <w:style w:type="character" w:customStyle="1" w:styleId="fontstyle01">
    <w:name w:val="fontstyle01"/>
    <w:rsid w:val="00F00114"/>
    <w:rPr>
      <w:rFonts w:ascii="Times-Roman" w:hAnsi="Times-Roman" w:hint="default"/>
      <w:b w:val="0"/>
      <w:bCs w:val="0"/>
      <w:i w:val="0"/>
      <w:iCs w:val="0"/>
      <w:color w:val="000000"/>
      <w:sz w:val="20"/>
      <w:szCs w:val="20"/>
    </w:rPr>
  </w:style>
  <w:style w:type="paragraph" w:styleId="afff7">
    <w:name w:val="Intense Quote"/>
    <w:basedOn w:val="a"/>
    <w:next w:val="a"/>
    <w:link w:val="afff6"/>
    <w:uiPriority w:val="30"/>
    <w:qFormat/>
    <w:rsid w:val="00F0011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a0"/>
    <w:uiPriority w:val="30"/>
    <w:rsid w:val="00F00114"/>
    <w:rPr>
      <w:rFonts w:ascii="Times New Roman" w:hAnsi="Times New Roman"/>
      <w:i/>
      <w:iCs/>
      <w:color w:val="4F81BD" w:themeColor="accent1"/>
      <w:lang w:val="en-GB" w:eastAsia="en-US"/>
    </w:rPr>
  </w:style>
  <w:style w:type="paragraph" w:customStyle="1" w:styleId="116">
    <w:name w:val="1.1"/>
    <w:basedOn w:val="30"/>
    <w:link w:val="11Char"/>
    <w:qFormat/>
    <w:rsid w:val="00275B9E"/>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75B9E"/>
    <w:rPr>
      <w:color w:val="605E5C"/>
      <w:shd w:val="clear" w:color="auto" w:fill="E1DFDD"/>
    </w:rPr>
  </w:style>
  <w:style w:type="character" w:customStyle="1" w:styleId="eop">
    <w:name w:val="eop"/>
    <w:basedOn w:val="a0"/>
    <w:rsid w:val="00275B9E"/>
  </w:style>
  <w:style w:type="character" w:customStyle="1" w:styleId="normaltextrun">
    <w:name w:val="normaltextrun"/>
    <w:basedOn w:val="a0"/>
    <w:rsid w:val="00275B9E"/>
  </w:style>
  <w:style w:type="numbering" w:customStyle="1" w:styleId="NoList19">
    <w:name w:val="No List19"/>
    <w:next w:val="a2"/>
    <w:uiPriority w:val="99"/>
    <w:semiHidden/>
    <w:unhideWhenUsed/>
    <w:rsid w:val="00275B9E"/>
  </w:style>
  <w:style w:type="table" w:customStyle="1" w:styleId="TableGrid30">
    <w:name w:val="Table Grid30"/>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75B9E"/>
  </w:style>
  <w:style w:type="numbering" w:customStyle="1" w:styleId="182">
    <w:name w:val="リストなし18"/>
    <w:next w:val="a2"/>
    <w:uiPriority w:val="99"/>
    <w:semiHidden/>
    <w:unhideWhenUsed/>
    <w:rsid w:val="00275B9E"/>
  </w:style>
  <w:style w:type="table" w:customStyle="1" w:styleId="TableGrid120">
    <w:name w:val="Table Grid120"/>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75B9E"/>
  </w:style>
  <w:style w:type="table" w:customStyle="1" w:styleId="3100">
    <w:name w:val="网格型3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75B9E"/>
  </w:style>
  <w:style w:type="numbering" w:customStyle="1" w:styleId="NoList38">
    <w:name w:val="No List38"/>
    <w:next w:val="a2"/>
    <w:uiPriority w:val="99"/>
    <w:semiHidden/>
    <w:rsid w:val="00275B9E"/>
  </w:style>
  <w:style w:type="table" w:customStyle="1" w:styleId="TableGrid410">
    <w:name w:val="Table Grid410"/>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75B9E"/>
  </w:style>
  <w:style w:type="numbering" w:customStyle="1" w:styleId="191">
    <w:name w:val="無清單19"/>
    <w:next w:val="a2"/>
    <w:uiPriority w:val="99"/>
    <w:semiHidden/>
    <w:unhideWhenUsed/>
    <w:rsid w:val="00275B9E"/>
  </w:style>
  <w:style w:type="numbering" w:customStyle="1" w:styleId="1180">
    <w:name w:val="無清單118"/>
    <w:next w:val="a2"/>
    <w:uiPriority w:val="99"/>
    <w:semiHidden/>
    <w:unhideWhenUsed/>
    <w:rsid w:val="00275B9E"/>
  </w:style>
  <w:style w:type="table" w:customStyle="1" w:styleId="1100">
    <w:name w:val="表格格線110"/>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75B9E"/>
  </w:style>
  <w:style w:type="table" w:customStyle="1" w:styleId="TableGrid58">
    <w:name w:val="Table Grid5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75B9E"/>
  </w:style>
  <w:style w:type="numbering" w:customStyle="1" w:styleId="1181">
    <w:name w:val="リストなし118"/>
    <w:next w:val="a2"/>
    <w:uiPriority w:val="99"/>
    <w:semiHidden/>
    <w:unhideWhenUsed/>
    <w:rsid w:val="00275B9E"/>
  </w:style>
  <w:style w:type="table" w:customStyle="1" w:styleId="TableGrid1110">
    <w:name w:val="Table Grid1110"/>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75B9E"/>
  </w:style>
  <w:style w:type="table" w:customStyle="1" w:styleId="3180">
    <w:name w:val="网格型3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75B9E"/>
  </w:style>
  <w:style w:type="numbering" w:customStyle="1" w:styleId="NoList318">
    <w:name w:val="No List318"/>
    <w:next w:val="a2"/>
    <w:uiPriority w:val="99"/>
    <w:semiHidden/>
    <w:rsid w:val="00275B9E"/>
  </w:style>
  <w:style w:type="table" w:customStyle="1" w:styleId="TableGrid418">
    <w:name w:val="Table Grid41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75B9E"/>
  </w:style>
  <w:style w:type="numbering" w:customStyle="1" w:styleId="128">
    <w:name w:val="無清單128"/>
    <w:next w:val="a2"/>
    <w:uiPriority w:val="99"/>
    <w:semiHidden/>
    <w:unhideWhenUsed/>
    <w:rsid w:val="00275B9E"/>
  </w:style>
  <w:style w:type="numbering" w:customStyle="1" w:styleId="1118">
    <w:name w:val="無清單1118"/>
    <w:next w:val="a2"/>
    <w:uiPriority w:val="99"/>
    <w:semiHidden/>
    <w:unhideWhenUsed/>
    <w:rsid w:val="00275B9E"/>
  </w:style>
  <w:style w:type="table" w:customStyle="1" w:styleId="1183">
    <w:name w:val="表格格線11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75B9E"/>
  </w:style>
  <w:style w:type="numbering" w:customStyle="1" w:styleId="NoList1217">
    <w:name w:val="No List1217"/>
    <w:next w:val="a2"/>
    <w:uiPriority w:val="99"/>
    <w:semiHidden/>
    <w:unhideWhenUsed/>
    <w:rsid w:val="00275B9E"/>
  </w:style>
  <w:style w:type="numbering" w:customStyle="1" w:styleId="11170">
    <w:name w:val="リストなし1117"/>
    <w:next w:val="a2"/>
    <w:uiPriority w:val="99"/>
    <w:semiHidden/>
    <w:unhideWhenUsed/>
    <w:rsid w:val="00275B9E"/>
  </w:style>
  <w:style w:type="numbering" w:customStyle="1" w:styleId="11171">
    <w:name w:val="无列表1117"/>
    <w:next w:val="a2"/>
    <w:semiHidden/>
    <w:rsid w:val="00275B9E"/>
  </w:style>
  <w:style w:type="numbering" w:customStyle="1" w:styleId="NoList2117">
    <w:name w:val="No List2117"/>
    <w:next w:val="a2"/>
    <w:semiHidden/>
    <w:rsid w:val="00275B9E"/>
  </w:style>
  <w:style w:type="numbering" w:customStyle="1" w:styleId="NoList3117">
    <w:name w:val="No List3117"/>
    <w:next w:val="a2"/>
    <w:uiPriority w:val="99"/>
    <w:semiHidden/>
    <w:rsid w:val="00275B9E"/>
  </w:style>
  <w:style w:type="numbering" w:customStyle="1" w:styleId="NoList11117">
    <w:name w:val="No List11117"/>
    <w:next w:val="a2"/>
    <w:uiPriority w:val="99"/>
    <w:semiHidden/>
    <w:unhideWhenUsed/>
    <w:rsid w:val="00275B9E"/>
  </w:style>
  <w:style w:type="numbering" w:customStyle="1" w:styleId="1217">
    <w:name w:val="無清單1217"/>
    <w:next w:val="a2"/>
    <w:uiPriority w:val="99"/>
    <w:semiHidden/>
    <w:unhideWhenUsed/>
    <w:rsid w:val="00275B9E"/>
  </w:style>
  <w:style w:type="numbering" w:customStyle="1" w:styleId="11117">
    <w:name w:val="無清單11117"/>
    <w:next w:val="a2"/>
    <w:uiPriority w:val="99"/>
    <w:semiHidden/>
    <w:unhideWhenUsed/>
    <w:rsid w:val="00275B9E"/>
  </w:style>
  <w:style w:type="numbering" w:customStyle="1" w:styleId="NoList57">
    <w:name w:val="No List57"/>
    <w:next w:val="a2"/>
    <w:uiPriority w:val="99"/>
    <w:semiHidden/>
    <w:unhideWhenUsed/>
    <w:rsid w:val="00275B9E"/>
  </w:style>
  <w:style w:type="table" w:customStyle="1" w:styleId="TableGrid68">
    <w:name w:val="Table Grid6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75B9E"/>
  </w:style>
  <w:style w:type="numbering" w:customStyle="1" w:styleId="1271">
    <w:name w:val="リストなし127"/>
    <w:next w:val="a2"/>
    <w:uiPriority w:val="99"/>
    <w:semiHidden/>
    <w:unhideWhenUsed/>
    <w:rsid w:val="00275B9E"/>
  </w:style>
  <w:style w:type="table" w:customStyle="1" w:styleId="TableGrid128">
    <w:name w:val="Table Grid128"/>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75B9E"/>
  </w:style>
  <w:style w:type="table" w:customStyle="1" w:styleId="3280">
    <w:name w:val="网格型3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75B9E"/>
  </w:style>
  <w:style w:type="numbering" w:customStyle="1" w:styleId="NoList327">
    <w:name w:val="No List327"/>
    <w:next w:val="a2"/>
    <w:uiPriority w:val="99"/>
    <w:semiHidden/>
    <w:rsid w:val="00275B9E"/>
  </w:style>
  <w:style w:type="table" w:customStyle="1" w:styleId="TableGrid428">
    <w:name w:val="Table Grid42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75B9E"/>
  </w:style>
  <w:style w:type="numbering" w:customStyle="1" w:styleId="137">
    <w:name w:val="無清單137"/>
    <w:next w:val="a2"/>
    <w:uiPriority w:val="99"/>
    <w:semiHidden/>
    <w:unhideWhenUsed/>
    <w:rsid w:val="00275B9E"/>
  </w:style>
  <w:style w:type="numbering" w:customStyle="1" w:styleId="1127">
    <w:name w:val="無清單1127"/>
    <w:next w:val="a2"/>
    <w:uiPriority w:val="99"/>
    <w:semiHidden/>
    <w:unhideWhenUsed/>
    <w:rsid w:val="00275B9E"/>
  </w:style>
  <w:style w:type="table" w:customStyle="1" w:styleId="1280">
    <w:name w:val="表格格線12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75B9E"/>
  </w:style>
  <w:style w:type="numbering" w:customStyle="1" w:styleId="NoList1226">
    <w:name w:val="No List1226"/>
    <w:next w:val="a2"/>
    <w:uiPriority w:val="99"/>
    <w:semiHidden/>
    <w:unhideWhenUsed/>
    <w:rsid w:val="00275B9E"/>
  </w:style>
  <w:style w:type="numbering" w:customStyle="1" w:styleId="11260">
    <w:name w:val="リストなし1126"/>
    <w:next w:val="a2"/>
    <w:uiPriority w:val="99"/>
    <w:semiHidden/>
    <w:unhideWhenUsed/>
    <w:rsid w:val="00275B9E"/>
  </w:style>
  <w:style w:type="numbering" w:customStyle="1" w:styleId="11261">
    <w:name w:val="无列表1126"/>
    <w:next w:val="a2"/>
    <w:semiHidden/>
    <w:rsid w:val="00275B9E"/>
  </w:style>
  <w:style w:type="numbering" w:customStyle="1" w:styleId="NoList2126">
    <w:name w:val="No List2126"/>
    <w:next w:val="a2"/>
    <w:semiHidden/>
    <w:rsid w:val="00275B9E"/>
  </w:style>
  <w:style w:type="numbering" w:customStyle="1" w:styleId="NoList3126">
    <w:name w:val="No List3126"/>
    <w:next w:val="a2"/>
    <w:uiPriority w:val="99"/>
    <w:semiHidden/>
    <w:rsid w:val="00275B9E"/>
  </w:style>
  <w:style w:type="numbering" w:customStyle="1" w:styleId="NoList11127">
    <w:name w:val="No List11127"/>
    <w:next w:val="a2"/>
    <w:uiPriority w:val="99"/>
    <w:semiHidden/>
    <w:unhideWhenUsed/>
    <w:rsid w:val="00275B9E"/>
  </w:style>
  <w:style w:type="numbering" w:customStyle="1" w:styleId="12260">
    <w:name w:val="無清單1226"/>
    <w:next w:val="a2"/>
    <w:uiPriority w:val="99"/>
    <w:semiHidden/>
    <w:unhideWhenUsed/>
    <w:rsid w:val="00275B9E"/>
  </w:style>
  <w:style w:type="numbering" w:customStyle="1" w:styleId="11126">
    <w:name w:val="無清單11126"/>
    <w:next w:val="a2"/>
    <w:uiPriority w:val="99"/>
    <w:semiHidden/>
    <w:unhideWhenUsed/>
    <w:rsid w:val="00275B9E"/>
  </w:style>
  <w:style w:type="numbering" w:customStyle="1" w:styleId="NoList65">
    <w:name w:val="No List65"/>
    <w:next w:val="a2"/>
    <w:uiPriority w:val="99"/>
    <w:semiHidden/>
    <w:unhideWhenUsed/>
    <w:rsid w:val="00275B9E"/>
  </w:style>
  <w:style w:type="table" w:customStyle="1" w:styleId="TableGrid76">
    <w:name w:val="Table Grid7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75B9E"/>
  </w:style>
  <w:style w:type="numbering" w:customStyle="1" w:styleId="1352">
    <w:name w:val="リストなし135"/>
    <w:next w:val="a2"/>
    <w:uiPriority w:val="99"/>
    <w:semiHidden/>
    <w:unhideWhenUsed/>
    <w:rsid w:val="00275B9E"/>
  </w:style>
  <w:style w:type="table" w:customStyle="1" w:styleId="TableGrid136">
    <w:name w:val="Table Grid13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75B9E"/>
  </w:style>
  <w:style w:type="table" w:customStyle="1" w:styleId="3360">
    <w:name w:val="网格型3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75B9E"/>
  </w:style>
  <w:style w:type="numbering" w:customStyle="1" w:styleId="NoList335">
    <w:name w:val="No List335"/>
    <w:next w:val="a2"/>
    <w:uiPriority w:val="99"/>
    <w:semiHidden/>
    <w:rsid w:val="00275B9E"/>
  </w:style>
  <w:style w:type="table" w:customStyle="1" w:styleId="TableGrid436">
    <w:name w:val="Table Grid43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75B9E"/>
  </w:style>
  <w:style w:type="numbering" w:customStyle="1" w:styleId="1450">
    <w:name w:val="無清單145"/>
    <w:next w:val="a2"/>
    <w:uiPriority w:val="99"/>
    <w:semiHidden/>
    <w:unhideWhenUsed/>
    <w:rsid w:val="00275B9E"/>
  </w:style>
  <w:style w:type="numbering" w:customStyle="1" w:styleId="1135">
    <w:name w:val="無清單1135"/>
    <w:next w:val="a2"/>
    <w:uiPriority w:val="99"/>
    <w:semiHidden/>
    <w:unhideWhenUsed/>
    <w:rsid w:val="00275B9E"/>
  </w:style>
  <w:style w:type="table" w:customStyle="1" w:styleId="1360">
    <w:name w:val="表格格線13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75B9E"/>
  </w:style>
  <w:style w:type="numbering" w:customStyle="1" w:styleId="NoList1235">
    <w:name w:val="No List1235"/>
    <w:next w:val="a2"/>
    <w:uiPriority w:val="99"/>
    <w:semiHidden/>
    <w:unhideWhenUsed/>
    <w:rsid w:val="00275B9E"/>
  </w:style>
  <w:style w:type="numbering" w:customStyle="1" w:styleId="11350">
    <w:name w:val="リストなし1135"/>
    <w:next w:val="a2"/>
    <w:uiPriority w:val="99"/>
    <w:semiHidden/>
    <w:unhideWhenUsed/>
    <w:rsid w:val="00275B9E"/>
  </w:style>
  <w:style w:type="numbering" w:customStyle="1" w:styleId="11351">
    <w:name w:val="无列表1135"/>
    <w:next w:val="a2"/>
    <w:semiHidden/>
    <w:rsid w:val="00275B9E"/>
  </w:style>
  <w:style w:type="numbering" w:customStyle="1" w:styleId="NoList2135">
    <w:name w:val="No List2135"/>
    <w:next w:val="a2"/>
    <w:semiHidden/>
    <w:rsid w:val="00275B9E"/>
  </w:style>
  <w:style w:type="numbering" w:customStyle="1" w:styleId="NoList3135">
    <w:name w:val="No List3135"/>
    <w:next w:val="a2"/>
    <w:uiPriority w:val="99"/>
    <w:semiHidden/>
    <w:rsid w:val="00275B9E"/>
  </w:style>
  <w:style w:type="numbering" w:customStyle="1" w:styleId="NoList11135">
    <w:name w:val="No List11135"/>
    <w:next w:val="a2"/>
    <w:uiPriority w:val="99"/>
    <w:semiHidden/>
    <w:unhideWhenUsed/>
    <w:rsid w:val="00275B9E"/>
  </w:style>
  <w:style w:type="numbering" w:customStyle="1" w:styleId="1235">
    <w:name w:val="無清單1235"/>
    <w:next w:val="a2"/>
    <w:uiPriority w:val="99"/>
    <w:semiHidden/>
    <w:unhideWhenUsed/>
    <w:rsid w:val="00275B9E"/>
  </w:style>
  <w:style w:type="numbering" w:customStyle="1" w:styleId="11135">
    <w:name w:val="無清單11135"/>
    <w:next w:val="a2"/>
    <w:uiPriority w:val="99"/>
    <w:semiHidden/>
    <w:unhideWhenUsed/>
    <w:rsid w:val="00275B9E"/>
  </w:style>
  <w:style w:type="numbering" w:customStyle="1" w:styleId="NoList415">
    <w:name w:val="No List415"/>
    <w:next w:val="a2"/>
    <w:uiPriority w:val="99"/>
    <w:semiHidden/>
    <w:unhideWhenUsed/>
    <w:rsid w:val="00275B9E"/>
  </w:style>
  <w:style w:type="table" w:customStyle="1" w:styleId="TableGrid516">
    <w:name w:val="Table Grid5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75B9E"/>
  </w:style>
  <w:style w:type="numbering" w:customStyle="1" w:styleId="111150">
    <w:name w:val="リストなし11115"/>
    <w:next w:val="a2"/>
    <w:uiPriority w:val="99"/>
    <w:semiHidden/>
    <w:unhideWhenUsed/>
    <w:rsid w:val="00275B9E"/>
  </w:style>
  <w:style w:type="numbering" w:customStyle="1" w:styleId="111151">
    <w:name w:val="无列表11115"/>
    <w:next w:val="a2"/>
    <w:semiHidden/>
    <w:rsid w:val="00275B9E"/>
  </w:style>
  <w:style w:type="numbering" w:customStyle="1" w:styleId="NoList21115">
    <w:name w:val="No List21115"/>
    <w:next w:val="a2"/>
    <w:semiHidden/>
    <w:rsid w:val="00275B9E"/>
  </w:style>
  <w:style w:type="numbering" w:customStyle="1" w:styleId="NoList31115">
    <w:name w:val="No List31115"/>
    <w:next w:val="a2"/>
    <w:uiPriority w:val="99"/>
    <w:semiHidden/>
    <w:rsid w:val="00275B9E"/>
  </w:style>
  <w:style w:type="numbering" w:customStyle="1" w:styleId="NoList111115">
    <w:name w:val="No List111115"/>
    <w:next w:val="a2"/>
    <w:uiPriority w:val="99"/>
    <w:semiHidden/>
    <w:unhideWhenUsed/>
    <w:rsid w:val="00275B9E"/>
  </w:style>
  <w:style w:type="numbering" w:customStyle="1" w:styleId="12115">
    <w:name w:val="無清單12115"/>
    <w:next w:val="a2"/>
    <w:uiPriority w:val="99"/>
    <w:semiHidden/>
    <w:unhideWhenUsed/>
    <w:rsid w:val="00275B9E"/>
  </w:style>
  <w:style w:type="numbering" w:customStyle="1" w:styleId="111115">
    <w:name w:val="無清單111115"/>
    <w:next w:val="a2"/>
    <w:uiPriority w:val="99"/>
    <w:semiHidden/>
    <w:unhideWhenUsed/>
    <w:rsid w:val="00275B9E"/>
  </w:style>
  <w:style w:type="numbering" w:customStyle="1" w:styleId="NoList515">
    <w:name w:val="No List515"/>
    <w:next w:val="a2"/>
    <w:uiPriority w:val="99"/>
    <w:semiHidden/>
    <w:unhideWhenUsed/>
    <w:rsid w:val="00275B9E"/>
  </w:style>
  <w:style w:type="table" w:customStyle="1" w:styleId="TableGrid616">
    <w:name w:val="Table Grid6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75B9E"/>
  </w:style>
  <w:style w:type="numbering" w:customStyle="1" w:styleId="12152">
    <w:name w:val="リストなし1215"/>
    <w:next w:val="a2"/>
    <w:uiPriority w:val="99"/>
    <w:semiHidden/>
    <w:unhideWhenUsed/>
    <w:rsid w:val="00275B9E"/>
  </w:style>
  <w:style w:type="table" w:customStyle="1" w:styleId="TableGrid1216">
    <w:name w:val="Table Grid121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75B9E"/>
  </w:style>
  <w:style w:type="table" w:customStyle="1" w:styleId="3216">
    <w:name w:val="网格型3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75B9E"/>
  </w:style>
  <w:style w:type="numbering" w:customStyle="1" w:styleId="NoList3215">
    <w:name w:val="No List3215"/>
    <w:next w:val="a2"/>
    <w:uiPriority w:val="99"/>
    <w:semiHidden/>
    <w:rsid w:val="00275B9E"/>
  </w:style>
  <w:style w:type="table" w:customStyle="1" w:styleId="TableGrid4216">
    <w:name w:val="Table Grid421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75B9E"/>
  </w:style>
  <w:style w:type="numbering" w:customStyle="1" w:styleId="1315">
    <w:name w:val="無清單1315"/>
    <w:next w:val="a2"/>
    <w:uiPriority w:val="99"/>
    <w:semiHidden/>
    <w:unhideWhenUsed/>
    <w:rsid w:val="00275B9E"/>
  </w:style>
  <w:style w:type="numbering" w:customStyle="1" w:styleId="11215">
    <w:name w:val="無清單11215"/>
    <w:next w:val="a2"/>
    <w:uiPriority w:val="99"/>
    <w:semiHidden/>
    <w:unhideWhenUsed/>
    <w:rsid w:val="00275B9E"/>
  </w:style>
  <w:style w:type="table" w:customStyle="1" w:styleId="12160">
    <w:name w:val="表格格線121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75B9E"/>
  </w:style>
  <w:style w:type="numbering" w:customStyle="1" w:styleId="NoList12215">
    <w:name w:val="No List12215"/>
    <w:next w:val="a2"/>
    <w:uiPriority w:val="99"/>
    <w:semiHidden/>
    <w:unhideWhenUsed/>
    <w:rsid w:val="00275B9E"/>
  </w:style>
  <w:style w:type="numbering" w:customStyle="1" w:styleId="112150">
    <w:name w:val="リストなし11215"/>
    <w:next w:val="a2"/>
    <w:uiPriority w:val="99"/>
    <w:semiHidden/>
    <w:unhideWhenUsed/>
    <w:rsid w:val="00275B9E"/>
  </w:style>
  <w:style w:type="numbering" w:customStyle="1" w:styleId="112151">
    <w:name w:val="无列表11215"/>
    <w:next w:val="a2"/>
    <w:semiHidden/>
    <w:rsid w:val="00275B9E"/>
  </w:style>
  <w:style w:type="numbering" w:customStyle="1" w:styleId="NoList21215">
    <w:name w:val="No List21215"/>
    <w:next w:val="a2"/>
    <w:semiHidden/>
    <w:rsid w:val="00275B9E"/>
  </w:style>
  <w:style w:type="numbering" w:customStyle="1" w:styleId="NoList31215">
    <w:name w:val="No List31215"/>
    <w:next w:val="a2"/>
    <w:uiPriority w:val="99"/>
    <w:semiHidden/>
    <w:rsid w:val="00275B9E"/>
  </w:style>
  <w:style w:type="numbering" w:customStyle="1" w:styleId="NoList111215">
    <w:name w:val="No List111215"/>
    <w:next w:val="a2"/>
    <w:uiPriority w:val="99"/>
    <w:semiHidden/>
    <w:unhideWhenUsed/>
    <w:rsid w:val="00275B9E"/>
  </w:style>
  <w:style w:type="numbering" w:customStyle="1" w:styleId="12215">
    <w:name w:val="無清單12215"/>
    <w:next w:val="a2"/>
    <w:uiPriority w:val="99"/>
    <w:semiHidden/>
    <w:unhideWhenUsed/>
    <w:rsid w:val="00275B9E"/>
  </w:style>
  <w:style w:type="numbering" w:customStyle="1" w:styleId="111215">
    <w:name w:val="無清單111215"/>
    <w:next w:val="a2"/>
    <w:uiPriority w:val="99"/>
    <w:semiHidden/>
    <w:unhideWhenUsed/>
    <w:rsid w:val="00275B9E"/>
  </w:style>
  <w:style w:type="table" w:customStyle="1" w:styleId="174">
    <w:name w:val="网格型17"/>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75B9E"/>
  </w:style>
  <w:style w:type="table" w:customStyle="1" w:styleId="261">
    <w:name w:val="网格型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75B9E"/>
  </w:style>
  <w:style w:type="numbering" w:customStyle="1" w:styleId="NoList11314">
    <w:name w:val="No List11314"/>
    <w:next w:val="a2"/>
    <w:uiPriority w:val="99"/>
    <w:semiHidden/>
    <w:unhideWhenUsed/>
    <w:rsid w:val="00275B9E"/>
  </w:style>
  <w:style w:type="numbering" w:customStyle="1" w:styleId="NoList4115">
    <w:name w:val="No List4115"/>
    <w:next w:val="a2"/>
    <w:uiPriority w:val="99"/>
    <w:semiHidden/>
    <w:unhideWhenUsed/>
    <w:rsid w:val="00275B9E"/>
  </w:style>
  <w:style w:type="table" w:customStyle="1" w:styleId="TableGrid1127">
    <w:name w:val="Table Grid112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75B9E"/>
  </w:style>
  <w:style w:type="numbering" w:customStyle="1" w:styleId="NoList121115">
    <w:name w:val="No List121115"/>
    <w:next w:val="a2"/>
    <w:uiPriority w:val="99"/>
    <w:semiHidden/>
    <w:unhideWhenUsed/>
    <w:rsid w:val="00275B9E"/>
  </w:style>
  <w:style w:type="numbering" w:customStyle="1" w:styleId="1111150">
    <w:name w:val="リストなし111115"/>
    <w:next w:val="a2"/>
    <w:uiPriority w:val="99"/>
    <w:semiHidden/>
    <w:unhideWhenUsed/>
    <w:rsid w:val="00275B9E"/>
  </w:style>
  <w:style w:type="numbering" w:customStyle="1" w:styleId="1111151">
    <w:name w:val="无列表111115"/>
    <w:next w:val="a2"/>
    <w:semiHidden/>
    <w:rsid w:val="00275B9E"/>
  </w:style>
  <w:style w:type="numbering" w:customStyle="1" w:styleId="NoList211115">
    <w:name w:val="No List211115"/>
    <w:next w:val="a2"/>
    <w:semiHidden/>
    <w:rsid w:val="00275B9E"/>
  </w:style>
  <w:style w:type="numbering" w:customStyle="1" w:styleId="NoList311115">
    <w:name w:val="No List311115"/>
    <w:next w:val="a2"/>
    <w:uiPriority w:val="99"/>
    <w:semiHidden/>
    <w:rsid w:val="00275B9E"/>
  </w:style>
  <w:style w:type="numbering" w:customStyle="1" w:styleId="NoList1111115">
    <w:name w:val="No List1111115"/>
    <w:next w:val="a2"/>
    <w:uiPriority w:val="99"/>
    <w:semiHidden/>
    <w:unhideWhenUsed/>
    <w:rsid w:val="00275B9E"/>
  </w:style>
  <w:style w:type="numbering" w:customStyle="1" w:styleId="121115">
    <w:name w:val="無清單121115"/>
    <w:next w:val="a2"/>
    <w:uiPriority w:val="99"/>
    <w:semiHidden/>
    <w:unhideWhenUsed/>
    <w:rsid w:val="00275B9E"/>
  </w:style>
  <w:style w:type="numbering" w:customStyle="1" w:styleId="1111115">
    <w:name w:val="無清單1111115"/>
    <w:next w:val="a2"/>
    <w:uiPriority w:val="99"/>
    <w:semiHidden/>
    <w:unhideWhenUsed/>
    <w:rsid w:val="00275B9E"/>
  </w:style>
  <w:style w:type="numbering" w:customStyle="1" w:styleId="NoList13115">
    <w:name w:val="No List13115"/>
    <w:next w:val="a2"/>
    <w:uiPriority w:val="99"/>
    <w:semiHidden/>
    <w:unhideWhenUsed/>
    <w:rsid w:val="00275B9E"/>
  </w:style>
  <w:style w:type="numbering" w:customStyle="1" w:styleId="121150">
    <w:name w:val="リストなし12115"/>
    <w:next w:val="a2"/>
    <w:uiPriority w:val="99"/>
    <w:semiHidden/>
    <w:unhideWhenUsed/>
    <w:rsid w:val="00275B9E"/>
  </w:style>
  <w:style w:type="numbering" w:customStyle="1" w:styleId="121151">
    <w:name w:val="无列表12115"/>
    <w:next w:val="a2"/>
    <w:semiHidden/>
    <w:rsid w:val="00275B9E"/>
  </w:style>
  <w:style w:type="numbering" w:customStyle="1" w:styleId="NoList22115">
    <w:name w:val="No List22115"/>
    <w:next w:val="a2"/>
    <w:semiHidden/>
    <w:rsid w:val="00275B9E"/>
  </w:style>
  <w:style w:type="numbering" w:customStyle="1" w:styleId="NoList32115">
    <w:name w:val="No List32115"/>
    <w:next w:val="a2"/>
    <w:uiPriority w:val="99"/>
    <w:semiHidden/>
    <w:rsid w:val="00275B9E"/>
  </w:style>
  <w:style w:type="numbering" w:customStyle="1" w:styleId="NoList112115">
    <w:name w:val="No List112115"/>
    <w:next w:val="a2"/>
    <w:uiPriority w:val="99"/>
    <w:semiHidden/>
    <w:unhideWhenUsed/>
    <w:rsid w:val="00275B9E"/>
  </w:style>
  <w:style w:type="numbering" w:customStyle="1" w:styleId="13115">
    <w:name w:val="無清單13115"/>
    <w:next w:val="a2"/>
    <w:uiPriority w:val="99"/>
    <w:semiHidden/>
    <w:unhideWhenUsed/>
    <w:rsid w:val="00275B9E"/>
  </w:style>
  <w:style w:type="numbering" w:customStyle="1" w:styleId="112115">
    <w:name w:val="無清單112115"/>
    <w:next w:val="a2"/>
    <w:uiPriority w:val="99"/>
    <w:semiHidden/>
    <w:unhideWhenUsed/>
    <w:rsid w:val="00275B9E"/>
  </w:style>
  <w:style w:type="numbering" w:customStyle="1" w:styleId="21115">
    <w:name w:val="无列表21115"/>
    <w:next w:val="a2"/>
    <w:uiPriority w:val="99"/>
    <w:semiHidden/>
    <w:unhideWhenUsed/>
    <w:rsid w:val="00275B9E"/>
  </w:style>
  <w:style w:type="numbering" w:customStyle="1" w:styleId="NoList122115">
    <w:name w:val="No List122115"/>
    <w:next w:val="a2"/>
    <w:uiPriority w:val="99"/>
    <w:semiHidden/>
    <w:unhideWhenUsed/>
    <w:rsid w:val="00275B9E"/>
  </w:style>
  <w:style w:type="numbering" w:customStyle="1" w:styleId="1121150">
    <w:name w:val="リストなし112115"/>
    <w:next w:val="a2"/>
    <w:uiPriority w:val="99"/>
    <w:semiHidden/>
    <w:unhideWhenUsed/>
    <w:rsid w:val="00275B9E"/>
  </w:style>
  <w:style w:type="numbering" w:customStyle="1" w:styleId="1121151">
    <w:name w:val="无列表112115"/>
    <w:next w:val="a2"/>
    <w:semiHidden/>
    <w:rsid w:val="00275B9E"/>
  </w:style>
  <w:style w:type="numbering" w:customStyle="1" w:styleId="NoList212115">
    <w:name w:val="No List212115"/>
    <w:next w:val="a2"/>
    <w:semiHidden/>
    <w:rsid w:val="00275B9E"/>
  </w:style>
  <w:style w:type="numbering" w:customStyle="1" w:styleId="NoList312115">
    <w:name w:val="No List312115"/>
    <w:next w:val="a2"/>
    <w:uiPriority w:val="99"/>
    <w:semiHidden/>
    <w:rsid w:val="00275B9E"/>
  </w:style>
  <w:style w:type="numbering" w:customStyle="1" w:styleId="NoList1112115">
    <w:name w:val="No List1112115"/>
    <w:next w:val="a2"/>
    <w:uiPriority w:val="99"/>
    <w:semiHidden/>
    <w:unhideWhenUsed/>
    <w:rsid w:val="00275B9E"/>
  </w:style>
  <w:style w:type="numbering" w:customStyle="1" w:styleId="1221150">
    <w:name w:val="無清單122115"/>
    <w:next w:val="a2"/>
    <w:uiPriority w:val="99"/>
    <w:semiHidden/>
    <w:unhideWhenUsed/>
    <w:rsid w:val="00275B9E"/>
  </w:style>
  <w:style w:type="numbering" w:customStyle="1" w:styleId="1112115">
    <w:name w:val="無清單1112115"/>
    <w:next w:val="a2"/>
    <w:uiPriority w:val="99"/>
    <w:semiHidden/>
    <w:unhideWhenUsed/>
    <w:rsid w:val="00275B9E"/>
  </w:style>
  <w:style w:type="numbering" w:customStyle="1" w:styleId="NoList5114">
    <w:name w:val="No List5114"/>
    <w:next w:val="a2"/>
    <w:uiPriority w:val="99"/>
    <w:semiHidden/>
    <w:unhideWhenUsed/>
    <w:rsid w:val="00275B9E"/>
  </w:style>
  <w:style w:type="numbering" w:customStyle="1" w:styleId="NoList614">
    <w:name w:val="No List614"/>
    <w:next w:val="a2"/>
    <w:uiPriority w:val="99"/>
    <w:semiHidden/>
    <w:unhideWhenUsed/>
    <w:rsid w:val="00275B9E"/>
  </w:style>
  <w:style w:type="numbering" w:customStyle="1" w:styleId="NoList1414">
    <w:name w:val="No List1414"/>
    <w:next w:val="a2"/>
    <w:uiPriority w:val="99"/>
    <w:semiHidden/>
    <w:unhideWhenUsed/>
    <w:rsid w:val="00275B9E"/>
  </w:style>
  <w:style w:type="numbering" w:customStyle="1" w:styleId="13141">
    <w:name w:val="リストなし1314"/>
    <w:next w:val="a2"/>
    <w:uiPriority w:val="99"/>
    <w:semiHidden/>
    <w:unhideWhenUsed/>
    <w:rsid w:val="00275B9E"/>
  </w:style>
  <w:style w:type="numbering" w:customStyle="1" w:styleId="NoList2314">
    <w:name w:val="No List2314"/>
    <w:next w:val="a2"/>
    <w:semiHidden/>
    <w:rsid w:val="00275B9E"/>
  </w:style>
  <w:style w:type="numbering" w:customStyle="1" w:styleId="NoList3314">
    <w:name w:val="No List3314"/>
    <w:next w:val="a2"/>
    <w:uiPriority w:val="99"/>
    <w:semiHidden/>
    <w:rsid w:val="00275B9E"/>
  </w:style>
  <w:style w:type="numbering" w:customStyle="1" w:styleId="NoList1144">
    <w:name w:val="No List1144"/>
    <w:next w:val="a2"/>
    <w:uiPriority w:val="99"/>
    <w:semiHidden/>
    <w:unhideWhenUsed/>
    <w:rsid w:val="00275B9E"/>
  </w:style>
  <w:style w:type="numbering" w:customStyle="1" w:styleId="14140">
    <w:name w:val="無清單1414"/>
    <w:next w:val="a2"/>
    <w:uiPriority w:val="99"/>
    <w:semiHidden/>
    <w:unhideWhenUsed/>
    <w:rsid w:val="00275B9E"/>
  </w:style>
  <w:style w:type="numbering" w:customStyle="1" w:styleId="11314">
    <w:name w:val="無清單11314"/>
    <w:next w:val="a2"/>
    <w:uiPriority w:val="99"/>
    <w:semiHidden/>
    <w:unhideWhenUsed/>
    <w:rsid w:val="00275B9E"/>
  </w:style>
  <w:style w:type="numbering" w:customStyle="1" w:styleId="NoList424">
    <w:name w:val="No List424"/>
    <w:next w:val="a2"/>
    <w:uiPriority w:val="99"/>
    <w:semiHidden/>
    <w:unhideWhenUsed/>
    <w:rsid w:val="00275B9E"/>
  </w:style>
  <w:style w:type="numbering" w:customStyle="1" w:styleId="NoList12314">
    <w:name w:val="No List12314"/>
    <w:next w:val="a2"/>
    <w:uiPriority w:val="99"/>
    <w:semiHidden/>
    <w:unhideWhenUsed/>
    <w:rsid w:val="00275B9E"/>
  </w:style>
  <w:style w:type="numbering" w:customStyle="1" w:styleId="113140">
    <w:name w:val="リストなし11314"/>
    <w:next w:val="a2"/>
    <w:uiPriority w:val="99"/>
    <w:semiHidden/>
    <w:unhideWhenUsed/>
    <w:rsid w:val="00275B9E"/>
  </w:style>
  <w:style w:type="numbering" w:customStyle="1" w:styleId="113141">
    <w:name w:val="无列表11314"/>
    <w:next w:val="a2"/>
    <w:semiHidden/>
    <w:rsid w:val="00275B9E"/>
  </w:style>
  <w:style w:type="numbering" w:customStyle="1" w:styleId="NoList21314">
    <w:name w:val="No List21314"/>
    <w:next w:val="a2"/>
    <w:semiHidden/>
    <w:rsid w:val="00275B9E"/>
  </w:style>
  <w:style w:type="numbering" w:customStyle="1" w:styleId="NoList31314">
    <w:name w:val="No List31314"/>
    <w:next w:val="a2"/>
    <w:uiPriority w:val="99"/>
    <w:semiHidden/>
    <w:rsid w:val="00275B9E"/>
  </w:style>
  <w:style w:type="numbering" w:customStyle="1" w:styleId="NoList111314">
    <w:name w:val="No List111314"/>
    <w:next w:val="a2"/>
    <w:uiPriority w:val="99"/>
    <w:semiHidden/>
    <w:unhideWhenUsed/>
    <w:rsid w:val="00275B9E"/>
  </w:style>
  <w:style w:type="numbering" w:customStyle="1" w:styleId="12314">
    <w:name w:val="無清單12314"/>
    <w:next w:val="a2"/>
    <w:uiPriority w:val="99"/>
    <w:semiHidden/>
    <w:unhideWhenUsed/>
    <w:rsid w:val="00275B9E"/>
  </w:style>
  <w:style w:type="numbering" w:customStyle="1" w:styleId="111314">
    <w:name w:val="無清單111314"/>
    <w:next w:val="a2"/>
    <w:uiPriority w:val="99"/>
    <w:semiHidden/>
    <w:unhideWhenUsed/>
    <w:rsid w:val="00275B9E"/>
  </w:style>
  <w:style w:type="numbering" w:customStyle="1" w:styleId="NoList12124">
    <w:name w:val="No List12124"/>
    <w:next w:val="a2"/>
    <w:uiPriority w:val="99"/>
    <w:semiHidden/>
    <w:unhideWhenUsed/>
    <w:rsid w:val="00275B9E"/>
  </w:style>
  <w:style w:type="numbering" w:customStyle="1" w:styleId="111241">
    <w:name w:val="リストなし11124"/>
    <w:next w:val="a2"/>
    <w:uiPriority w:val="99"/>
    <w:semiHidden/>
    <w:unhideWhenUsed/>
    <w:rsid w:val="00275B9E"/>
  </w:style>
  <w:style w:type="numbering" w:customStyle="1" w:styleId="111242">
    <w:name w:val="无列表11124"/>
    <w:next w:val="a2"/>
    <w:semiHidden/>
    <w:rsid w:val="00275B9E"/>
  </w:style>
  <w:style w:type="numbering" w:customStyle="1" w:styleId="NoList21124">
    <w:name w:val="No List21124"/>
    <w:next w:val="a2"/>
    <w:semiHidden/>
    <w:rsid w:val="00275B9E"/>
  </w:style>
  <w:style w:type="numbering" w:customStyle="1" w:styleId="NoList31124">
    <w:name w:val="No List31124"/>
    <w:next w:val="a2"/>
    <w:uiPriority w:val="99"/>
    <w:semiHidden/>
    <w:rsid w:val="00275B9E"/>
  </w:style>
  <w:style w:type="numbering" w:customStyle="1" w:styleId="NoList111124">
    <w:name w:val="No List111124"/>
    <w:next w:val="a2"/>
    <w:uiPriority w:val="99"/>
    <w:semiHidden/>
    <w:unhideWhenUsed/>
    <w:rsid w:val="00275B9E"/>
  </w:style>
  <w:style w:type="numbering" w:customStyle="1" w:styleId="12124">
    <w:name w:val="無清單12124"/>
    <w:next w:val="a2"/>
    <w:uiPriority w:val="99"/>
    <w:semiHidden/>
    <w:unhideWhenUsed/>
    <w:rsid w:val="00275B9E"/>
  </w:style>
  <w:style w:type="numbering" w:customStyle="1" w:styleId="1111240">
    <w:name w:val="無清單111124"/>
    <w:next w:val="a2"/>
    <w:uiPriority w:val="99"/>
    <w:semiHidden/>
    <w:unhideWhenUsed/>
    <w:rsid w:val="00275B9E"/>
  </w:style>
  <w:style w:type="numbering" w:customStyle="1" w:styleId="NoList524">
    <w:name w:val="No List524"/>
    <w:next w:val="a2"/>
    <w:uiPriority w:val="99"/>
    <w:semiHidden/>
    <w:unhideWhenUsed/>
    <w:rsid w:val="00275B9E"/>
  </w:style>
  <w:style w:type="numbering" w:customStyle="1" w:styleId="NoList1324">
    <w:name w:val="No List1324"/>
    <w:next w:val="a2"/>
    <w:uiPriority w:val="99"/>
    <w:semiHidden/>
    <w:unhideWhenUsed/>
    <w:rsid w:val="00275B9E"/>
  </w:style>
  <w:style w:type="numbering" w:customStyle="1" w:styleId="12242">
    <w:name w:val="リストなし1224"/>
    <w:next w:val="a2"/>
    <w:uiPriority w:val="99"/>
    <w:semiHidden/>
    <w:unhideWhenUsed/>
    <w:rsid w:val="00275B9E"/>
  </w:style>
  <w:style w:type="numbering" w:customStyle="1" w:styleId="12251">
    <w:name w:val="无列表1225"/>
    <w:next w:val="a2"/>
    <w:semiHidden/>
    <w:rsid w:val="00275B9E"/>
  </w:style>
  <w:style w:type="numbering" w:customStyle="1" w:styleId="NoList2224">
    <w:name w:val="No List2224"/>
    <w:next w:val="a2"/>
    <w:semiHidden/>
    <w:rsid w:val="00275B9E"/>
  </w:style>
  <w:style w:type="numbering" w:customStyle="1" w:styleId="NoList3224">
    <w:name w:val="No List3224"/>
    <w:next w:val="a2"/>
    <w:uiPriority w:val="99"/>
    <w:semiHidden/>
    <w:rsid w:val="00275B9E"/>
  </w:style>
  <w:style w:type="numbering" w:customStyle="1" w:styleId="NoList11224">
    <w:name w:val="No List11224"/>
    <w:next w:val="a2"/>
    <w:uiPriority w:val="99"/>
    <w:semiHidden/>
    <w:unhideWhenUsed/>
    <w:rsid w:val="00275B9E"/>
  </w:style>
  <w:style w:type="numbering" w:customStyle="1" w:styleId="1324">
    <w:name w:val="無清單1324"/>
    <w:next w:val="a2"/>
    <w:uiPriority w:val="99"/>
    <w:semiHidden/>
    <w:unhideWhenUsed/>
    <w:rsid w:val="00275B9E"/>
  </w:style>
  <w:style w:type="numbering" w:customStyle="1" w:styleId="11224">
    <w:name w:val="無清單11224"/>
    <w:next w:val="a2"/>
    <w:uiPriority w:val="99"/>
    <w:semiHidden/>
    <w:unhideWhenUsed/>
    <w:rsid w:val="00275B9E"/>
  </w:style>
  <w:style w:type="numbering" w:customStyle="1" w:styleId="2124">
    <w:name w:val="无列表2124"/>
    <w:next w:val="a2"/>
    <w:uiPriority w:val="99"/>
    <w:semiHidden/>
    <w:unhideWhenUsed/>
    <w:rsid w:val="00275B9E"/>
  </w:style>
  <w:style w:type="numbering" w:customStyle="1" w:styleId="NoList111224">
    <w:name w:val="No List111224"/>
    <w:next w:val="a2"/>
    <w:uiPriority w:val="99"/>
    <w:semiHidden/>
    <w:unhideWhenUsed/>
    <w:rsid w:val="00275B9E"/>
  </w:style>
  <w:style w:type="numbering" w:customStyle="1" w:styleId="NoList74">
    <w:name w:val="No List74"/>
    <w:next w:val="a2"/>
    <w:uiPriority w:val="99"/>
    <w:semiHidden/>
    <w:unhideWhenUsed/>
    <w:rsid w:val="00275B9E"/>
  </w:style>
  <w:style w:type="table" w:customStyle="1" w:styleId="TableGrid86">
    <w:name w:val="Table Grid8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75B9E"/>
  </w:style>
  <w:style w:type="numbering" w:customStyle="1" w:styleId="1442">
    <w:name w:val="リストなし144"/>
    <w:next w:val="a2"/>
    <w:uiPriority w:val="99"/>
    <w:semiHidden/>
    <w:unhideWhenUsed/>
    <w:rsid w:val="00275B9E"/>
  </w:style>
  <w:style w:type="table" w:customStyle="1" w:styleId="TableGrid146">
    <w:name w:val="Table Grid14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75B9E"/>
  </w:style>
  <w:style w:type="table" w:customStyle="1" w:styleId="3460">
    <w:name w:val="网格型3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75B9E"/>
  </w:style>
  <w:style w:type="numbering" w:customStyle="1" w:styleId="NoList344">
    <w:name w:val="No List344"/>
    <w:next w:val="a2"/>
    <w:uiPriority w:val="99"/>
    <w:semiHidden/>
    <w:rsid w:val="00275B9E"/>
  </w:style>
  <w:style w:type="table" w:customStyle="1" w:styleId="TableGrid446">
    <w:name w:val="Table Grid44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75B9E"/>
  </w:style>
  <w:style w:type="numbering" w:customStyle="1" w:styleId="1541">
    <w:name w:val="無清單154"/>
    <w:next w:val="a2"/>
    <w:uiPriority w:val="99"/>
    <w:semiHidden/>
    <w:unhideWhenUsed/>
    <w:rsid w:val="00275B9E"/>
  </w:style>
  <w:style w:type="numbering" w:customStyle="1" w:styleId="11440">
    <w:name w:val="無清單1144"/>
    <w:next w:val="a2"/>
    <w:uiPriority w:val="99"/>
    <w:semiHidden/>
    <w:unhideWhenUsed/>
    <w:rsid w:val="00275B9E"/>
  </w:style>
  <w:style w:type="table" w:customStyle="1" w:styleId="146">
    <w:name w:val="表格格線14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75B9E"/>
  </w:style>
  <w:style w:type="table" w:customStyle="1" w:styleId="TableGrid526">
    <w:name w:val="Table Grid5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75B9E"/>
  </w:style>
  <w:style w:type="numbering" w:customStyle="1" w:styleId="11441">
    <w:name w:val="リストなし1144"/>
    <w:next w:val="a2"/>
    <w:uiPriority w:val="99"/>
    <w:semiHidden/>
    <w:unhideWhenUsed/>
    <w:rsid w:val="00275B9E"/>
  </w:style>
  <w:style w:type="table" w:customStyle="1" w:styleId="TableGrid1136">
    <w:name w:val="Table Grid113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75B9E"/>
  </w:style>
  <w:style w:type="table" w:customStyle="1" w:styleId="31260">
    <w:name w:val="网格型3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75B9E"/>
  </w:style>
  <w:style w:type="numbering" w:customStyle="1" w:styleId="NoList3144">
    <w:name w:val="No List3144"/>
    <w:next w:val="a2"/>
    <w:uiPriority w:val="99"/>
    <w:semiHidden/>
    <w:rsid w:val="00275B9E"/>
  </w:style>
  <w:style w:type="table" w:customStyle="1" w:styleId="TableGrid4126">
    <w:name w:val="Table Grid41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75B9E"/>
  </w:style>
  <w:style w:type="numbering" w:customStyle="1" w:styleId="1244">
    <w:name w:val="無清單1244"/>
    <w:next w:val="a2"/>
    <w:uiPriority w:val="99"/>
    <w:semiHidden/>
    <w:unhideWhenUsed/>
    <w:rsid w:val="00275B9E"/>
  </w:style>
  <w:style w:type="numbering" w:customStyle="1" w:styleId="11144">
    <w:name w:val="無清單11144"/>
    <w:next w:val="a2"/>
    <w:uiPriority w:val="99"/>
    <w:semiHidden/>
    <w:unhideWhenUsed/>
    <w:rsid w:val="00275B9E"/>
  </w:style>
  <w:style w:type="table" w:customStyle="1" w:styleId="11262">
    <w:name w:val="表格格線11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75B9E"/>
  </w:style>
  <w:style w:type="numbering" w:customStyle="1" w:styleId="NoList12134">
    <w:name w:val="No List12134"/>
    <w:next w:val="a2"/>
    <w:uiPriority w:val="99"/>
    <w:semiHidden/>
    <w:unhideWhenUsed/>
    <w:rsid w:val="00275B9E"/>
  </w:style>
  <w:style w:type="numbering" w:customStyle="1" w:styleId="111341">
    <w:name w:val="リストなし11134"/>
    <w:next w:val="a2"/>
    <w:uiPriority w:val="99"/>
    <w:semiHidden/>
    <w:unhideWhenUsed/>
    <w:rsid w:val="00275B9E"/>
  </w:style>
  <w:style w:type="numbering" w:customStyle="1" w:styleId="111342">
    <w:name w:val="无列表11134"/>
    <w:next w:val="a2"/>
    <w:semiHidden/>
    <w:rsid w:val="00275B9E"/>
  </w:style>
  <w:style w:type="numbering" w:customStyle="1" w:styleId="NoList21134">
    <w:name w:val="No List21134"/>
    <w:next w:val="a2"/>
    <w:semiHidden/>
    <w:rsid w:val="00275B9E"/>
  </w:style>
  <w:style w:type="numbering" w:customStyle="1" w:styleId="NoList31134">
    <w:name w:val="No List31134"/>
    <w:next w:val="a2"/>
    <w:uiPriority w:val="99"/>
    <w:semiHidden/>
    <w:rsid w:val="00275B9E"/>
  </w:style>
  <w:style w:type="numbering" w:customStyle="1" w:styleId="NoList111134">
    <w:name w:val="No List111134"/>
    <w:next w:val="a2"/>
    <w:uiPriority w:val="99"/>
    <w:semiHidden/>
    <w:unhideWhenUsed/>
    <w:rsid w:val="00275B9E"/>
  </w:style>
  <w:style w:type="numbering" w:customStyle="1" w:styleId="12134">
    <w:name w:val="無清單12134"/>
    <w:next w:val="a2"/>
    <w:uiPriority w:val="99"/>
    <w:semiHidden/>
    <w:unhideWhenUsed/>
    <w:rsid w:val="00275B9E"/>
  </w:style>
  <w:style w:type="numbering" w:customStyle="1" w:styleId="111134">
    <w:name w:val="無清單111134"/>
    <w:next w:val="a2"/>
    <w:uiPriority w:val="99"/>
    <w:semiHidden/>
    <w:unhideWhenUsed/>
    <w:rsid w:val="00275B9E"/>
  </w:style>
  <w:style w:type="numbering" w:customStyle="1" w:styleId="NoList534">
    <w:name w:val="No List534"/>
    <w:next w:val="a2"/>
    <w:uiPriority w:val="99"/>
    <w:semiHidden/>
    <w:unhideWhenUsed/>
    <w:rsid w:val="00275B9E"/>
  </w:style>
  <w:style w:type="table" w:customStyle="1" w:styleId="TableGrid626">
    <w:name w:val="Table Grid6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75B9E"/>
  </w:style>
  <w:style w:type="numbering" w:customStyle="1" w:styleId="12342">
    <w:name w:val="リストなし1234"/>
    <w:next w:val="a2"/>
    <w:uiPriority w:val="99"/>
    <w:semiHidden/>
    <w:unhideWhenUsed/>
    <w:rsid w:val="00275B9E"/>
  </w:style>
  <w:style w:type="table" w:customStyle="1" w:styleId="TableGrid1226">
    <w:name w:val="Table Grid122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75B9E"/>
  </w:style>
  <w:style w:type="table" w:customStyle="1" w:styleId="3226">
    <w:name w:val="网格型3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75B9E"/>
  </w:style>
  <w:style w:type="numbering" w:customStyle="1" w:styleId="NoList3234">
    <w:name w:val="No List3234"/>
    <w:next w:val="a2"/>
    <w:uiPriority w:val="99"/>
    <w:semiHidden/>
    <w:rsid w:val="00275B9E"/>
  </w:style>
  <w:style w:type="table" w:customStyle="1" w:styleId="TableGrid4226">
    <w:name w:val="Table Grid42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75B9E"/>
  </w:style>
  <w:style w:type="numbering" w:customStyle="1" w:styleId="1334">
    <w:name w:val="無清單1334"/>
    <w:next w:val="a2"/>
    <w:uiPriority w:val="99"/>
    <w:semiHidden/>
    <w:unhideWhenUsed/>
    <w:rsid w:val="00275B9E"/>
  </w:style>
  <w:style w:type="numbering" w:customStyle="1" w:styleId="11234">
    <w:name w:val="無清單11234"/>
    <w:next w:val="a2"/>
    <w:uiPriority w:val="99"/>
    <w:semiHidden/>
    <w:unhideWhenUsed/>
    <w:rsid w:val="00275B9E"/>
  </w:style>
  <w:style w:type="table" w:customStyle="1" w:styleId="12261">
    <w:name w:val="表格格線12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75B9E"/>
  </w:style>
  <w:style w:type="numbering" w:customStyle="1" w:styleId="NoList12224">
    <w:name w:val="No List12224"/>
    <w:next w:val="a2"/>
    <w:uiPriority w:val="99"/>
    <w:semiHidden/>
    <w:unhideWhenUsed/>
    <w:rsid w:val="00275B9E"/>
  </w:style>
  <w:style w:type="numbering" w:customStyle="1" w:styleId="112240">
    <w:name w:val="リストなし11224"/>
    <w:next w:val="a2"/>
    <w:uiPriority w:val="99"/>
    <w:semiHidden/>
    <w:unhideWhenUsed/>
    <w:rsid w:val="00275B9E"/>
  </w:style>
  <w:style w:type="numbering" w:customStyle="1" w:styleId="112241">
    <w:name w:val="无列表11224"/>
    <w:next w:val="a2"/>
    <w:semiHidden/>
    <w:rsid w:val="00275B9E"/>
  </w:style>
  <w:style w:type="numbering" w:customStyle="1" w:styleId="NoList21224">
    <w:name w:val="No List21224"/>
    <w:next w:val="a2"/>
    <w:semiHidden/>
    <w:rsid w:val="00275B9E"/>
  </w:style>
  <w:style w:type="numbering" w:customStyle="1" w:styleId="NoList31224">
    <w:name w:val="No List31224"/>
    <w:next w:val="a2"/>
    <w:uiPriority w:val="99"/>
    <w:semiHidden/>
    <w:rsid w:val="00275B9E"/>
  </w:style>
  <w:style w:type="numbering" w:customStyle="1" w:styleId="NoList111234">
    <w:name w:val="No List111234"/>
    <w:next w:val="a2"/>
    <w:uiPriority w:val="99"/>
    <w:semiHidden/>
    <w:unhideWhenUsed/>
    <w:rsid w:val="00275B9E"/>
  </w:style>
  <w:style w:type="numbering" w:customStyle="1" w:styleId="12224">
    <w:name w:val="無清單12224"/>
    <w:next w:val="a2"/>
    <w:uiPriority w:val="99"/>
    <w:semiHidden/>
    <w:unhideWhenUsed/>
    <w:rsid w:val="00275B9E"/>
  </w:style>
  <w:style w:type="numbering" w:customStyle="1" w:styleId="111224">
    <w:name w:val="無清單111224"/>
    <w:next w:val="a2"/>
    <w:uiPriority w:val="99"/>
    <w:semiHidden/>
    <w:unhideWhenUsed/>
    <w:rsid w:val="00275B9E"/>
  </w:style>
  <w:style w:type="numbering" w:customStyle="1" w:styleId="NoList83">
    <w:name w:val="No List83"/>
    <w:next w:val="a2"/>
    <w:uiPriority w:val="99"/>
    <w:semiHidden/>
    <w:unhideWhenUsed/>
    <w:rsid w:val="00275B9E"/>
  </w:style>
  <w:style w:type="table" w:customStyle="1" w:styleId="TableGrid96">
    <w:name w:val="Table Grid9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75B9E"/>
  </w:style>
  <w:style w:type="numbering" w:customStyle="1" w:styleId="1532">
    <w:name w:val="リストなし153"/>
    <w:next w:val="a2"/>
    <w:uiPriority w:val="99"/>
    <w:semiHidden/>
    <w:unhideWhenUsed/>
    <w:rsid w:val="00275B9E"/>
  </w:style>
  <w:style w:type="table" w:customStyle="1" w:styleId="TableGrid155">
    <w:name w:val="Table Grid15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75B9E"/>
  </w:style>
  <w:style w:type="table" w:customStyle="1" w:styleId="3550">
    <w:name w:val="网格型3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75B9E"/>
  </w:style>
  <w:style w:type="numbering" w:customStyle="1" w:styleId="NoList353">
    <w:name w:val="No List353"/>
    <w:next w:val="a2"/>
    <w:uiPriority w:val="99"/>
    <w:semiHidden/>
    <w:rsid w:val="00275B9E"/>
  </w:style>
  <w:style w:type="table" w:customStyle="1" w:styleId="TableGrid455">
    <w:name w:val="Table Grid45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75B9E"/>
  </w:style>
  <w:style w:type="numbering" w:customStyle="1" w:styleId="1630">
    <w:name w:val="無清單163"/>
    <w:next w:val="a2"/>
    <w:uiPriority w:val="99"/>
    <w:semiHidden/>
    <w:unhideWhenUsed/>
    <w:rsid w:val="00275B9E"/>
  </w:style>
  <w:style w:type="numbering" w:customStyle="1" w:styleId="1153">
    <w:name w:val="無清單1153"/>
    <w:next w:val="a2"/>
    <w:uiPriority w:val="99"/>
    <w:semiHidden/>
    <w:unhideWhenUsed/>
    <w:rsid w:val="00275B9E"/>
  </w:style>
  <w:style w:type="table" w:customStyle="1" w:styleId="155">
    <w:name w:val="表格格線15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75B9E"/>
  </w:style>
  <w:style w:type="table" w:customStyle="1" w:styleId="TableGrid535">
    <w:name w:val="Table Grid5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75B9E"/>
  </w:style>
  <w:style w:type="numbering" w:customStyle="1" w:styleId="11530">
    <w:name w:val="リストなし1153"/>
    <w:next w:val="a2"/>
    <w:uiPriority w:val="99"/>
    <w:semiHidden/>
    <w:unhideWhenUsed/>
    <w:rsid w:val="00275B9E"/>
  </w:style>
  <w:style w:type="table" w:customStyle="1" w:styleId="TableGrid1145">
    <w:name w:val="Table Grid114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75B9E"/>
  </w:style>
  <w:style w:type="table" w:customStyle="1" w:styleId="3135">
    <w:name w:val="网格型3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75B9E"/>
  </w:style>
  <w:style w:type="numbering" w:customStyle="1" w:styleId="NoList3153">
    <w:name w:val="No List3153"/>
    <w:next w:val="a2"/>
    <w:uiPriority w:val="99"/>
    <w:semiHidden/>
    <w:rsid w:val="00275B9E"/>
  </w:style>
  <w:style w:type="table" w:customStyle="1" w:styleId="TableGrid4135">
    <w:name w:val="Table Grid41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75B9E"/>
  </w:style>
  <w:style w:type="numbering" w:customStyle="1" w:styleId="1253">
    <w:name w:val="無清單1253"/>
    <w:next w:val="a2"/>
    <w:uiPriority w:val="99"/>
    <w:semiHidden/>
    <w:unhideWhenUsed/>
    <w:rsid w:val="00275B9E"/>
  </w:style>
  <w:style w:type="numbering" w:customStyle="1" w:styleId="11153">
    <w:name w:val="無清單11153"/>
    <w:next w:val="a2"/>
    <w:uiPriority w:val="99"/>
    <w:semiHidden/>
    <w:unhideWhenUsed/>
    <w:rsid w:val="00275B9E"/>
  </w:style>
  <w:style w:type="table" w:customStyle="1" w:styleId="11352">
    <w:name w:val="表格格線11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75B9E"/>
  </w:style>
  <w:style w:type="numbering" w:customStyle="1" w:styleId="NoList12143">
    <w:name w:val="No List12143"/>
    <w:next w:val="a2"/>
    <w:uiPriority w:val="99"/>
    <w:semiHidden/>
    <w:unhideWhenUsed/>
    <w:rsid w:val="00275B9E"/>
  </w:style>
  <w:style w:type="numbering" w:customStyle="1" w:styleId="111430">
    <w:name w:val="リストなし11143"/>
    <w:next w:val="a2"/>
    <w:uiPriority w:val="99"/>
    <w:semiHidden/>
    <w:unhideWhenUsed/>
    <w:rsid w:val="00275B9E"/>
  </w:style>
  <w:style w:type="numbering" w:customStyle="1" w:styleId="111431">
    <w:name w:val="无列表11143"/>
    <w:next w:val="a2"/>
    <w:semiHidden/>
    <w:rsid w:val="00275B9E"/>
  </w:style>
  <w:style w:type="numbering" w:customStyle="1" w:styleId="NoList21143">
    <w:name w:val="No List21143"/>
    <w:next w:val="a2"/>
    <w:semiHidden/>
    <w:rsid w:val="00275B9E"/>
  </w:style>
  <w:style w:type="numbering" w:customStyle="1" w:styleId="NoList31143">
    <w:name w:val="No List31143"/>
    <w:next w:val="a2"/>
    <w:uiPriority w:val="99"/>
    <w:semiHidden/>
    <w:rsid w:val="00275B9E"/>
  </w:style>
  <w:style w:type="numbering" w:customStyle="1" w:styleId="NoList111143">
    <w:name w:val="No List111143"/>
    <w:next w:val="a2"/>
    <w:uiPriority w:val="99"/>
    <w:semiHidden/>
    <w:unhideWhenUsed/>
    <w:rsid w:val="00275B9E"/>
  </w:style>
  <w:style w:type="numbering" w:customStyle="1" w:styleId="121430">
    <w:name w:val="無清單12143"/>
    <w:next w:val="a2"/>
    <w:uiPriority w:val="99"/>
    <w:semiHidden/>
    <w:unhideWhenUsed/>
    <w:rsid w:val="00275B9E"/>
  </w:style>
  <w:style w:type="numbering" w:customStyle="1" w:styleId="1111430">
    <w:name w:val="無清單111143"/>
    <w:next w:val="a2"/>
    <w:uiPriority w:val="99"/>
    <w:semiHidden/>
    <w:unhideWhenUsed/>
    <w:rsid w:val="00275B9E"/>
  </w:style>
  <w:style w:type="numbering" w:customStyle="1" w:styleId="NoList543">
    <w:name w:val="No List543"/>
    <w:next w:val="a2"/>
    <w:uiPriority w:val="99"/>
    <w:semiHidden/>
    <w:unhideWhenUsed/>
    <w:rsid w:val="00275B9E"/>
  </w:style>
  <w:style w:type="table" w:customStyle="1" w:styleId="TableGrid635">
    <w:name w:val="Table Grid6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75B9E"/>
  </w:style>
  <w:style w:type="numbering" w:customStyle="1" w:styleId="12430">
    <w:name w:val="リストなし1243"/>
    <w:next w:val="a2"/>
    <w:uiPriority w:val="99"/>
    <w:semiHidden/>
    <w:unhideWhenUsed/>
    <w:rsid w:val="00275B9E"/>
  </w:style>
  <w:style w:type="table" w:customStyle="1" w:styleId="TableGrid1235">
    <w:name w:val="Table Grid123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75B9E"/>
  </w:style>
  <w:style w:type="table" w:customStyle="1" w:styleId="3235">
    <w:name w:val="网格型3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75B9E"/>
  </w:style>
  <w:style w:type="numbering" w:customStyle="1" w:styleId="NoList3243">
    <w:name w:val="No List3243"/>
    <w:next w:val="a2"/>
    <w:uiPriority w:val="99"/>
    <w:semiHidden/>
    <w:rsid w:val="00275B9E"/>
  </w:style>
  <w:style w:type="table" w:customStyle="1" w:styleId="TableGrid4235">
    <w:name w:val="Table Grid42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75B9E"/>
  </w:style>
  <w:style w:type="numbering" w:customStyle="1" w:styleId="13430">
    <w:name w:val="無清單1343"/>
    <w:next w:val="a2"/>
    <w:uiPriority w:val="99"/>
    <w:semiHidden/>
    <w:unhideWhenUsed/>
    <w:rsid w:val="00275B9E"/>
  </w:style>
  <w:style w:type="numbering" w:customStyle="1" w:styleId="11243">
    <w:name w:val="無清單11243"/>
    <w:next w:val="a2"/>
    <w:uiPriority w:val="99"/>
    <w:semiHidden/>
    <w:unhideWhenUsed/>
    <w:rsid w:val="00275B9E"/>
  </w:style>
  <w:style w:type="table" w:customStyle="1" w:styleId="12350">
    <w:name w:val="表格格線12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75B9E"/>
  </w:style>
  <w:style w:type="numbering" w:customStyle="1" w:styleId="NoList12233">
    <w:name w:val="No List12233"/>
    <w:next w:val="a2"/>
    <w:uiPriority w:val="99"/>
    <w:semiHidden/>
    <w:unhideWhenUsed/>
    <w:rsid w:val="00275B9E"/>
  </w:style>
  <w:style w:type="numbering" w:customStyle="1" w:styleId="112331">
    <w:name w:val="リストなし11233"/>
    <w:next w:val="a2"/>
    <w:uiPriority w:val="99"/>
    <w:semiHidden/>
    <w:unhideWhenUsed/>
    <w:rsid w:val="00275B9E"/>
  </w:style>
  <w:style w:type="numbering" w:customStyle="1" w:styleId="112332">
    <w:name w:val="无列表11233"/>
    <w:next w:val="a2"/>
    <w:semiHidden/>
    <w:rsid w:val="00275B9E"/>
  </w:style>
  <w:style w:type="numbering" w:customStyle="1" w:styleId="NoList21233">
    <w:name w:val="No List21233"/>
    <w:next w:val="a2"/>
    <w:semiHidden/>
    <w:rsid w:val="00275B9E"/>
  </w:style>
  <w:style w:type="numbering" w:customStyle="1" w:styleId="NoList31233">
    <w:name w:val="No List31233"/>
    <w:next w:val="a2"/>
    <w:uiPriority w:val="99"/>
    <w:semiHidden/>
    <w:rsid w:val="00275B9E"/>
  </w:style>
  <w:style w:type="numbering" w:customStyle="1" w:styleId="NoList111243">
    <w:name w:val="No List111243"/>
    <w:next w:val="a2"/>
    <w:uiPriority w:val="99"/>
    <w:semiHidden/>
    <w:unhideWhenUsed/>
    <w:rsid w:val="00275B9E"/>
  </w:style>
  <w:style w:type="numbering" w:customStyle="1" w:styleId="122330">
    <w:name w:val="無清單12233"/>
    <w:next w:val="a2"/>
    <w:uiPriority w:val="99"/>
    <w:semiHidden/>
    <w:unhideWhenUsed/>
    <w:rsid w:val="00275B9E"/>
  </w:style>
  <w:style w:type="numbering" w:customStyle="1" w:styleId="1112330">
    <w:name w:val="無清單111233"/>
    <w:next w:val="a2"/>
    <w:uiPriority w:val="99"/>
    <w:semiHidden/>
    <w:unhideWhenUsed/>
    <w:rsid w:val="00275B9E"/>
  </w:style>
  <w:style w:type="numbering" w:customStyle="1" w:styleId="NoList622">
    <w:name w:val="No List622"/>
    <w:next w:val="a2"/>
    <w:uiPriority w:val="99"/>
    <w:semiHidden/>
    <w:unhideWhenUsed/>
    <w:rsid w:val="00275B9E"/>
  </w:style>
  <w:style w:type="table" w:customStyle="1" w:styleId="TableGrid713">
    <w:name w:val="Table Grid7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75B9E"/>
  </w:style>
  <w:style w:type="numbering" w:customStyle="1" w:styleId="13222">
    <w:name w:val="リストなし1322"/>
    <w:next w:val="a2"/>
    <w:uiPriority w:val="99"/>
    <w:semiHidden/>
    <w:unhideWhenUsed/>
    <w:rsid w:val="00275B9E"/>
  </w:style>
  <w:style w:type="table" w:customStyle="1" w:styleId="TableGrid1313">
    <w:name w:val="Table Grid13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75B9E"/>
  </w:style>
  <w:style w:type="table" w:customStyle="1" w:styleId="3313">
    <w:name w:val="网格型3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75B9E"/>
  </w:style>
  <w:style w:type="numbering" w:customStyle="1" w:styleId="NoList3322">
    <w:name w:val="No List3322"/>
    <w:next w:val="a2"/>
    <w:uiPriority w:val="99"/>
    <w:semiHidden/>
    <w:rsid w:val="00275B9E"/>
  </w:style>
  <w:style w:type="table" w:customStyle="1" w:styleId="TableGrid4313">
    <w:name w:val="Table Grid43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75B9E"/>
  </w:style>
  <w:style w:type="numbering" w:customStyle="1" w:styleId="14220">
    <w:name w:val="無清單1422"/>
    <w:next w:val="a2"/>
    <w:uiPriority w:val="99"/>
    <w:semiHidden/>
    <w:unhideWhenUsed/>
    <w:rsid w:val="00275B9E"/>
  </w:style>
  <w:style w:type="numbering" w:customStyle="1" w:styleId="113220">
    <w:name w:val="無清單11322"/>
    <w:next w:val="a2"/>
    <w:uiPriority w:val="99"/>
    <w:semiHidden/>
    <w:unhideWhenUsed/>
    <w:rsid w:val="00275B9E"/>
  </w:style>
  <w:style w:type="table" w:customStyle="1" w:styleId="13133">
    <w:name w:val="表格格線13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75B9E"/>
  </w:style>
  <w:style w:type="numbering" w:customStyle="1" w:styleId="NoList12322">
    <w:name w:val="No List12322"/>
    <w:next w:val="a2"/>
    <w:uiPriority w:val="99"/>
    <w:semiHidden/>
    <w:unhideWhenUsed/>
    <w:rsid w:val="00275B9E"/>
  </w:style>
  <w:style w:type="numbering" w:customStyle="1" w:styleId="113221">
    <w:name w:val="リストなし11322"/>
    <w:next w:val="a2"/>
    <w:uiPriority w:val="99"/>
    <w:semiHidden/>
    <w:unhideWhenUsed/>
    <w:rsid w:val="00275B9E"/>
  </w:style>
  <w:style w:type="numbering" w:customStyle="1" w:styleId="113222">
    <w:name w:val="无列表11322"/>
    <w:next w:val="a2"/>
    <w:semiHidden/>
    <w:rsid w:val="00275B9E"/>
  </w:style>
  <w:style w:type="numbering" w:customStyle="1" w:styleId="NoList21322">
    <w:name w:val="No List21322"/>
    <w:next w:val="a2"/>
    <w:semiHidden/>
    <w:rsid w:val="00275B9E"/>
  </w:style>
  <w:style w:type="numbering" w:customStyle="1" w:styleId="NoList31322">
    <w:name w:val="No List31322"/>
    <w:next w:val="a2"/>
    <w:uiPriority w:val="99"/>
    <w:semiHidden/>
    <w:rsid w:val="00275B9E"/>
  </w:style>
  <w:style w:type="numbering" w:customStyle="1" w:styleId="NoList111322">
    <w:name w:val="No List111322"/>
    <w:next w:val="a2"/>
    <w:uiPriority w:val="99"/>
    <w:semiHidden/>
    <w:unhideWhenUsed/>
    <w:rsid w:val="00275B9E"/>
  </w:style>
  <w:style w:type="numbering" w:customStyle="1" w:styleId="123220">
    <w:name w:val="無清單12322"/>
    <w:next w:val="a2"/>
    <w:uiPriority w:val="99"/>
    <w:semiHidden/>
    <w:unhideWhenUsed/>
    <w:rsid w:val="00275B9E"/>
  </w:style>
  <w:style w:type="numbering" w:customStyle="1" w:styleId="1113220">
    <w:name w:val="無清單111322"/>
    <w:next w:val="a2"/>
    <w:uiPriority w:val="99"/>
    <w:semiHidden/>
    <w:unhideWhenUsed/>
    <w:rsid w:val="00275B9E"/>
  </w:style>
  <w:style w:type="numbering" w:customStyle="1" w:styleId="NoList4123">
    <w:name w:val="No List4123"/>
    <w:next w:val="a2"/>
    <w:uiPriority w:val="99"/>
    <w:semiHidden/>
    <w:unhideWhenUsed/>
    <w:rsid w:val="00275B9E"/>
  </w:style>
  <w:style w:type="table" w:customStyle="1" w:styleId="TableGrid5113">
    <w:name w:val="Table Grid5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75B9E"/>
  </w:style>
  <w:style w:type="numbering" w:customStyle="1" w:styleId="1111231">
    <w:name w:val="リストなし111123"/>
    <w:next w:val="a2"/>
    <w:uiPriority w:val="99"/>
    <w:semiHidden/>
    <w:unhideWhenUsed/>
    <w:rsid w:val="00275B9E"/>
  </w:style>
  <w:style w:type="numbering" w:customStyle="1" w:styleId="1111232">
    <w:name w:val="无列表111123"/>
    <w:next w:val="a2"/>
    <w:semiHidden/>
    <w:rsid w:val="00275B9E"/>
  </w:style>
  <w:style w:type="numbering" w:customStyle="1" w:styleId="NoList211123">
    <w:name w:val="No List211123"/>
    <w:next w:val="a2"/>
    <w:semiHidden/>
    <w:rsid w:val="00275B9E"/>
  </w:style>
  <w:style w:type="numbering" w:customStyle="1" w:styleId="NoList311123">
    <w:name w:val="No List311123"/>
    <w:next w:val="a2"/>
    <w:uiPriority w:val="99"/>
    <w:semiHidden/>
    <w:rsid w:val="00275B9E"/>
  </w:style>
  <w:style w:type="numbering" w:customStyle="1" w:styleId="NoList1111123">
    <w:name w:val="No List1111123"/>
    <w:next w:val="a2"/>
    <w:uiPriority w:val="99"/>
    <w:semiHidden/>
    <w:unhideWhenUsed/>
    <w:rsid w:val="00275B9E"/>
  </w:style>
  <w:style w:type="numbering" w:customStyle="1" w:styleId="1211230">
    <w:name w:val="無清單121123"/>
    <w:next w:val="a2"/>
    <w:uiPriority w:val="99"/>
    <w:semiHidden/>
    <w:unhideWhenUsed/>
    <w:rsid w:val="00275B9E"/>
  </w:style>
  <w:style w:type="numbering" w:customStyle="1" w:styleId="1111123">
    <w:name w:val="無清單1111123"/>
    <w:next w:val="a2"/>
    <w:uiPriority w:val="99"/>
    <w:semiHidden/>
    <w:unhideWhenUsed/>
    <w:rsid w:val="00275B9E"/>
  </w:style>
  <w:style w:type="numbering" w:customStyle="1" w:styleId="NoList5122">
    <w:name w:val="No List5122"/>
    <w:next w:val="a2"/>
    <w:uiPriority w:val="99"/>
    <w:semiHidden/>
    <w:unhideWhenUsed/>
    <w:rsid w:val="00275B9E"/>
  </w:style>
  <w:style w:type="table" w:customStyle="1" w:styleId="TableGrid6113">
    <w:name w:val="Table Grid6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75B9E"/>
  </w:style>
  <w:style w:type="numbering" w:customStyle="1" w:styleId="121231">
    <w:name w:val="リストなし12123"/>
    <w:next w:val="a2"/>
    <w:uiPriority w:val="99"/>
    <w:semiHidden/>
    <w:unhideWhenUsed/>
    <w:rsid w:val="00275B9E"/>
  </w:style>
  <w:style w:type="table" w:customStyle="1" w:styleId="TableGrid12113">
    <w:name w:val="Table Grid121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75B9E"/>
  </w:style>
  <w:style w:type="table" w:customStyle="1" w:styleId="32113">
    <w:name w:val="网格型3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75B9E"/>
  </w:style>
  <w:style w:type="numbering" w:customStyle="1" w:styleId="NoList32123">
    <w:name w:val="No List32123"/>
    <w:next w:val="a2"/>
    <w:uiPriority w:val="99"/>
    <w:semiHidden/>
    <w:rsid w:val="00275B9E"/>
  </w:style>
  <w:style w:type="table" w:customStyle="1" w:styleId="TableGrid42113">
    <w:name w:val="Table Grid421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75B9E"/>
  </w:style>
  <w:style w:type="numbering" w:customStyle="1" w:styleId="131230">
    <w:name w:val="無清單13123"/>
    <w:next w:val="a2"/>
    <w:uiPriority w:val="99"/>
    <w:semiHidden/>
    <w:unhideWhenUsed/>
    <w:rsid w:val="00275B9E"/>
  </w:style>
  <w:style w:type="numbering" w:customStyle="1" w:styleId="1121230">
    <w:name w:val="無清單112123"/>
    <w:next w:val="a2"/>
    <w:uiPriority w:val="99"/>
    <w:semiHidden/>
    <w:unhideWhenUsed/>
    <w:rsid w:val="00275B9E"/>
  </w:style>
  <w:style w:type="table" w:customStyle="1" w:styleId="121133">
    <w:name w:val="表格格線121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75B9E"/>
  </w:style>
  <w:style w:type="numbering" w:customStyle="1" w:styleId="NoList122123">
    <w:name w:val="No List122123"/>
    <w:next w:val="a2"/>
    <w:uiPriority w:val="99"/>
    <w:semiHidden/>
    <w:unhideWhenUsed/>
    <w:rsid w:val="00275B9E"/>
  </w:style>
  <w:style w:type="numbering" w:customStyle="1" w:styleId="1121231">
    <w:name w:val="リストなし112123"/>
    <w:next w:val="a2"/>
    <w:uiPriority w:val="99"/>
    <w:semiHidden/>
    <w:unhideWhenUsed/>
    <w:rsid w:val="00275B9E"/>
  </w:style>
  <w:style w:type="numbering" w:customStyle="1" w:styleId="1121232">
    <w:name w:val="无列表112123"/>
    <w:next w:val="a2"/>
    <w:semiHidden/>
    <w:rsid w:val="00275B9E"/>
  </w:style>
  <w:style w:type="numbering" w:customStyle="1" w:styleId="NoList212123">
    <w:name w:val="No List212123"/>
    <w:next w:val="a2"/>
    <w:semiHidden/>
    <w:rsid w:val="00275B9E"/>
  </w:style>
  <w:style w:type="numbering" w:customStyle="1" w:styleId="NoList312123">
    <w:name w:val="No List312123"/>
    <w:next w:val="a2"/>
    <w:uiPriority w:val="99"/>
    <w:semiHidden/>
    <w:rsid w:val="00275B9E"/>
  </w:style>
  <w:style w:type="numbering" w:customStyle="1" w:styleId="NoList1112123">
    <w:name w:val="No List1112123"/>
    <w:next w:val="a2"/>
    <w:uiPriority w:val="99"/>
    <w:semiHidden/>
    <w:unhideWhenUsed/>
    <w:rsid w:val="00275B9E"/>
  </w:style>
  <w:style w:type="numbering" w:customStyle="1" w:styleId="1221230">
    <w:name w:val="無清單122123"/>
    <w:next w:val="a2"/>
    <w:uiPriority w:val="99"/>
    <w:semiHidden/>
    <w:unhideWhenUsed/>
    <w:rsid w:val="00275B9E"/>
  </w:style>
  <w:style w:type="numbering" w:customStyle="1" w:styleId="1112123">
    <w:name w:val="無清單1112123"/>
    <w:next w:val="a2"/>
    <w:uiPriority w:val="99"/>
    <w:semiHidden/>
    <w:unhideWhenUsed/>
    <w:rsid w:val="00275B9E"/>
  </w:style>
  <w:style w:type="table" w:customStyle="1" w:styleId="1154">
    <w:name w:val="网格型1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75B9E"/>
  </w:style>
  <w:style w:type="table" w:customStyle="1" w:styleId="2151">
    <w:name w:val="网格型2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75B9E"/>
  </w:style>
  <w:style w:type="numbering" w:customStyle="1" w:styleId="NoList113112">
    <w:name w:val="No List113112"/>
    <w:next w:val="a2"/>
    <w:uiPriority w:val="99"/>
    <w:semiHidden/>
    <w:unhideWhenUsed/>
    <w:rsid w:val="00275B9E"/>
  </w:style>
  <w:style w:type="numbering" w:customStyle="1" w:styleId="NoList41113">
    <w:name w:val="No List41113"/>
    <w:next w:val="a2"/>
    <w:uiPriority w:val="99"/>
    <w:semiHidden/>
    <w:unhideWhenUsed/>
    <w:rsid w:val="00275B9E"/>
  </w:style>
  <w:style w:type="table" w:customStyle="1" w:styleId="TableGrid11215">
    <w:name w:val="Table Grid1121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75B9E"/>
  </w:style>
  <w:style w:type="numbering" w:customStyle="1" w:styleId="NoList1211114">
    <w:name w:val="No List1211114"/>
    <w:next w:val="a2"/>
    <w:uiPriority w:val="99"/>
    <w:semiHidden/>
    <w:unhideWhenUsed/>
    <w:rsid w:val="00275B9E"/>
  </w:style>
  <w:style w:type="numbering" w:customStyle="1" w:styleId="11111140">
    <w:name w:val="リストなし1111114"/>
    <w:next w:val="a2"/>
    <w:uiPriority w:val="99"/>
    <w:semiHidden/>
    <w:unhideWhenUsed/>
    <w:rsid w:val="00275B9E"/>
  </w:style>
  <w:style w:type="numbering" w:customStyle="1" w:styleId="11111141">
    <w:name w:val="无列表1111114"/>
    <w:next w:val="a2"/>
    <w:semiHidden/>
    <w:rsid w:val="00275B9E"/>
  </w:style>
  <w:style w:type="numbering" w:customStyle="1" w:styleId="NoList2111114">
    <w:name w:val="No List2111114"/>
    <w:next w:val="a2"/>
    <w:semiHidden/>
    <w:rsid w:val="00275B9E"/>
  </w:style>
  <w:style w:type="numbering" w:customStyle="1" w:styleId="NoList3111114">
    <w:name w:val="No List3111114"/>
    <w:next w:val="a2"/>
    <w:uiPriority w:val="99"/>
    <w:semiHidden/>
    <w:rsid w:val="00275B9E"/>
  </w:style>
  <w:style w:type="numbering" w:customStyle="1" w:styleId="NoList11111114">
    <w:name w:val="No List11111114"/>
    <w:next w:val="a2"/>
    <w:uiPriority w:val="99"/>
    <w:semiHidden/>
    <w:unhideWhenUsed/>
    <w:rsid w:val="00275B9E"/>
  </w:style>
  <w:style w:type="numbering" w:customStyle="1" w:styleId="1211114">
    <w:name w:val="無清單1211114"/>
    <w:next w:val="a2"/>
    <w:uiPriority w:val="99"/>
    <w:semiHidden/>
    <w:unhideWhenUsed/>
    <w:rsid w:val="00275B9E"/>
  </w:style>
  <w:style w:type="numbering" w:customStyle="1" w:styleId="11111114">
    <w:name w:val="無清單11111114"/>
    <w:next w:val="a2"/>
    <w:uiPriority w:val="99"/>
    <w:semiHidden/>
    <w:unhideWhenUsed/>
    <w:rsid w:val="00275B9E"/>
  </w:style>
  <w:style w:type="numbering" w:customStyle="1" w:styleId="NoList131113">
    <w:name w:val="No List131113"/>
    <w:next w:val="a2"/>
    <w:uiPriority w:val="99"/>
    <w:semiHidden/>
    <w:unhideWhenUsed/>
    <w:rsid w:val="00275B9E"/>
  </w:style>
  <w:style w:type="numbering" w:customStyle="1" w:styleId="1211132">
    <w:name w:val="リストなし121113"/>
    <w:next w:val="a2"/>
    <w:uiPriority w:val="99"/>
    <w:semiHidden/>
    <w:unhideWhenUsed/>
    <w:rsid w:val="00275B9E"/>
  </w:style>
  <w:style w:type="numbering" w:customStyle="1" w:styleId="1211140">
    <w:name w:val="无列表121114"/>
    <w:next w:val="a2"/>
    <w:semiHidden/>
    <w:rsid w:val="00275B9E"/>
  </w:style>
  <w:style w:type="numbering" w:customStyle="1" w:styleId="NoList221113">
    <w:name w:val="No List221113"/>
    <w:next w:val="a2"/>
    <w:semiHidden/>
    <w:rsid w:val="00275B9E"/>
  </w:style>
  <w:style w:type="numbering" w:customStyle="1" w:styleId="NoList321113">
    <w:name w:val="No List321113"/>
    <w:next w:val="a2"/>
    <w:uiPriority w:val="99"/>
    <w:semiHidden/>
    <w:rsid w:val="00275B9E"/>
  </w:style>
  <w:style w:type="numbering" w:customStyle="1" w:styleId="NoList1121113">
    <w:name w:val="No List1121113"/>
    <w:next w:val="a2"/>
    <w:uiPriority w:val="99"/>
    <w:semiHidden/>
    <w:unhideWhenUsed/>
    <w:rsid w:val="00275B9E"/>
  </w:style>
  <w:style w:type="numbering" w:customStyle="1" w:styleId="1311130">
    <w:name w:val="無清單131113"/>
    <w:next w:val="a2"/>
    <w:uiPriority w:val="99"/>
    <w:semiHidden/>
    <w:unhideWhenUsed/>
    <w:rsid w:val="00275B9E"/>
  </w:style>
  <w:style w:type="numbering" w:customStyle="1" w:styleId="1121113">
    <w:name w:val="無清單1121113"/>
    <w:next w:val="a2"/>
    <w:uiPriority w:val="99"/>
    <w:semiHidden/>
    <w:unhideWhenUsed/>
    <w:rsid w:val="00275B9E"/>
  </w:style>
  <w:style w:type="numbering" w:customStyle="1" w:styleId="211114">
    <w:name w:val="无列表211114"/>
    <w:next w:val="a2"/>
    <w:uiPriority w:val="99"/>
    <w:semiHidden/>
    <w:unhideWhenUsed/>
    <w:rsid w:val="00275B9E"/>
  </w:style>
  <w:style w:type="numbering" w:customStyle="1" w:styleId="NoList1221113">
    <w:name w:val="No List1221113"/>
    <w:next w:val="a2"/>
    <w:uiPriority w:val="99"/>
    <w:semiHidden/>
    <w:unhideWhenUsed/>
    <w:rsid w:val="00275B9E"/>
  </w:style>
  <w:style w:type="numbering" w:customStyle="1" w:styleId="11211130">
    <w:name w:val="リストなし1121113"/>
    <w:next w:val="a2"/>
    <w:uiPriority w:val="99"/>
    <w:semiHidden/>
    <w:unhideWhenUsed/>
    <w:rsid w:val="00275B9E"/>
  </w:style>
  <w:style w:type="numbering" w:customStyle="1" w:styleId="11211131">
    <w:name w:val="无列表1121113"/>
    <w:next w:val="a2"/>
    <w:semiHidden/>
    <w:rsid w:val="00275B9E"/>
  </w:style>
  <w:style w:type="numbering" w:customStyle="1" w:styleId="NoList2121113">
    <w:name w:val="No List2121113"/>
    <w:next w:val="a2"/>
    <w:semiHidden/>
    <w:rsid w:val="00275B9E"/>
  </w:style>
  <w:style w:type="numbering" w:customStyle="1" w:styleId="NoList3121113">
    <w:name w:val="No List3121113"/>
    <w:next w:val="a2"/>
    <w:uiPriority w:val="99"/>
    <w:semiHidden/>
    <w:rsid w:val="00275B9E"/>
  </w:style>
  <w:style w:type="numbering" w:customStyle="1" w:styleId="NoList11121113">
    <w:name w:val="No List11121113"/>
    <w:next w:val="a2"/>
    <w:uiPriority w:val="99"/>
    <w:semiHidden/>
    <w:unhideWhenUsed/>
    <w:rsid w:val="00275B9E"/>
  </w:style>
  <w:style w:type="numbering" w:customStyle="1" w:styleId="1221113">
    <w:name w:val="無清單1221113"/>
    <w:next w:val="a2"/>
    <w:uiPriority w:val="99"/>
    <w:semiHidden/>
    <w:unhideWhenUsed/>
    <w:rsid w:val="00275B9E"/>
  </w:style>
  <w:style w:type="numbering" w:customStyle="1" w:styleId="11121113">
    <w:name w:val="無清單11121113"/>
    <w:next w:val="a2"/>
    <w:uiPriority w:val="99"/>
    <w:semiHidden/>
    <w:unhideWhenUsed/>
    <w:rsid w:val="00275B9E"/>
  </w:style>
  <w:style w:type="numbering" w:customStyle="1" w:styleId="NoList51112">
    <w:name w:val="No List51112"/>
    <w:next w:val="a2"/>
    <w:uiPriority w:val="99"/>
    <w:semiHidden/>
    <w:unhideWhenUsed/>
    <w:rsid w:val="00275B9E"/>
  </w:style>
  <w:style w:type="numbering" w:customStyle="1" w:styleId="NoList6112">
    <w:name w:val="No List6112"/>
    <w:next w:val="a2"/>
    <w:uiPriority w:val="99"/>
    <w:semiHidden/>
    <w:unhideWhenUsed/>
    <w:rsid w:val="00275B9E"/>
  </w:style>
  <w:style w:type="numbering" w:customStyle="1" w:styleId="NoList14112">
    <w:name w:val="No List14112"/>
    <w:next w:val="a2"/>
    <w:uiPriority w:val="99"/>
    <w:semiHidden/>
    <w:unhideWhenUsed/>
    <w:rsid w:val="00275B9E"/>
  </w:style>
  <w:style w:type="numbering" w:customStyle="1" w:styleId="131122">
    <w:name w:val="リストなし13112"/>
    <w:next w:val="a2"/>
    <w:uiPriority w:val="99"/>
    <w:semiHidden/>
    <w:unhideWhenUsed/>
    <w:rsid w:val="00275B9E"/>
  </w:style>
  <w:style w:type="numbering" w:customStyle="1" w:styleId="NoList23112">
    <w:name w:val="No List23112"/>
    <w:next w:val="a2"/>
    <w:semiHidden/>
    <w:rsid w:val="00275B9E"/>
  </w:style>
  <w:style w:type="numbering" w:customStyle="1" w:styleId="NoList33112">
    <w:name w:val="No List33112"/>
    <w:next w:val="a2"/>
    <w:uiPriority w:val="99"/>
    <w:semiHidden/>
    <w:rsid w:val="00275B9E"/>
  </w:style>
  <w:style w:type="numbering" w:customStyle="1" w:styleId="NoList11412">
    <w:name w:val="No List11412"/>
    <w:next w:val="a2"/>
    <w:uiPriority w:val="99"/>
    <w:semiHidden/>
    <w:unhideWhenUsed/>
    <w:rsid w:val="00275B9E"/>
  </w:style>
  <w:style w:type="numbering" w:customStyle="1" w:styleId="141120">
    <w:name w:val="無清單14112"/>
    <w:next w:val="a2"/>
    <w:uiPriority w:val="99"/>
    <w:semiHidden/>
    <w:unhideWhenUsed/>
    <w:rsid w:val="00275B9E"/>
  </w:style>
  <w:style w:type="numbering" w:customStyle="1" w:styleId="1131120">
    <w:name w:val="無清單113112"/>
    <w:next w:val="a2"/>
    <w:uiPriority w:val="99"/>
    <w:semiHidden/>
    <w:unhideWhenUsed/>
    <w:rsid w:val="00275B9E"/>
  </w:style>
  <w:style w:type="numbering" w:customStyle="1" w:styleId="NoList4212">
    <w:name w:val="No List4212"/>
    <w:next w:val="a2"/>
    <w:uiPriority w:val="99"/>
    <w:semiHidden/>
    <w:unhideWhenUsed/>
    <w:rsid w:val="00275B9E"/>
  </w:style>
  <w:style w:type="numbering" w:customStyle="1" w:styleId="NoList123112">
    <w:name w:val="No List123112"/>
    <w:next w:val="a2"/>
    <w:uiPriority w:val="99"/>
    <w:semiHidden/>
    <w:unhideWhenUsed/>
    <w:rsid w:val="00275B9E"/>
  </w:style>
  <w:style w:type="numbering" w:customStyle="1" w:styleId="1131121">
    <w:name w:val="リストなし113112"/>
    <w:next w:val="a2"/>
    <w:uiPriority w:val="99"/>
    <w:semiHidden/>
    <w:unhideWhenUsed/>
    <w:rsid w:val="00275B9E"/>
  </w:style>
  <w:style w:type="numbering" w:customStyle="1" w:styleId="1131122">
    <w:name w:val="无列表113112"/>
    <w:next w:val="a2"/>
    <w:semiHidden/>
    <w:rsid w:val="00275B9E"/>
  </w:style>
  <w:style w:type="numbering" w:customStyle="1" w:styleId="NoList213112">
    <w:name w:val="No List213112"/>
    <w:next w:val="a2"/>
    <w:semiHidden/>
    <w:rsid w:val="00275B9E"/>
  </w:style>
  <w:style w:type="numbering" w:customStyle="1" w:styleId="NoList313112">
    <w:name w:val="No List313112"/>
    <w:next w:val="a2"/>
    <w:uiPriority w:val="99"/>
    <w:semiHidden/>
    <w:rsid w:val="00275B9E"/>
  </w:style>
  <w:style w:type="numbering" w:customStyle="1" w:styleId="NoList1113112">
    <w:name w:val="No List1113112"/>
    <w:next w:val="a2"/>
    <w:uiPriority w:val="99"/>
    <w:semiHidden/>
    <w:unhideWhenUsed/>
    <w:rsid w:val="00275B9E"/>
  </w:style>
  <w:style w:type="numbering" w:customStyle="1" w:styleId="1231120">
    <w:name w:val="無清單123112"/>
    <w:next w:val="a2"/>
    <w:uiPriority w:val="99"/>
    <w:semiHidden/>
    <w:unhideWhenUsed/>
    <w:rsid w:val="00275B9E"/>
  </w:style>
  <w:style w:type="numbering" w:customStyle="1" w:styleId="11131120">
    <w:name w:val="無清單1113112"/>
    <w:next w:val="a2"/>
    <w:uiPriority w:val="99"/>
    <w:semiHidden/>
    <w:unhideWhenUsed/>
    <w:rsid w:val="00275B9E"/>
  </w:style>
  <w:style w:type="numbering" w:customStyle="1" w:styleId="NoList121212">
    <w:name w:val="No List121212"/>
    <w:next w:val="a2"/>
    <w:uiPriority w:val="99"/>
    <w:semiHidden/>
    <w:unhideWhenUsed/>
    <w:rsid w:val="00275B9E"/>
  </w:style>
  <w:style w:type="numbering" w:customStyle="1" w:styleId="1112124">
    <w:name w:val="リストなし111212"/>
    <w:next w:val="a2"/>
    <w:uiPriority w:val="99"/>
    <w:semiHidden/>
    <w:unhideWhenUsed/>
    <w:rsid w:val="00275B9E"/>
  </w:style>
  <w:style w:type="numbering" w:customStyle="1" w:styleId="1112125">
    <w:name w:val="无列表111212"/>
    <w:next w:val="a2"/>
    <w:semiHidden/>
    <w:rsid w:val="00275B9E"/>
  </w:style>
  <w:style w:type="numbering" w:customStyle="1" w:styleId="NoList211212">
    <w:name w:val="No List211212"/>
    <w:next w:val="a2"/>
    <w:semiHidden/>
    <w:rsid w:val="00275B9E"/>
  </w:style>
  <w:style w:type="numbering" w:customStyle="1" w:styleId="NoList311212">
    <w:name w:val="No List311212"/>
    <w:next w:val="a2"/>
    <w:uiPriority w:val="99"/>
    <w:semiHidden/>
    <w:rsid w:val="00275B9E"/>
  </w:style>
  <w:style w:type="numbering" w:customStyle="1" w:styleId="NoList1111212">
    <w:name w:val="No List1111212"/>
    <w:next w:val="a2"/>
    <w:uiPriority w:val="99"/>
    <w:semiHidden/>
    <w:unhideWhenUsed/>
    <w:rsid w:val="00275B9E"/>
  </w:style>
  <w:style w:type="numbering" w:customStyle="1" w:styleId="1212120">
    <w:name w:val="無清單121212"/>
    <w:next w:val="a2"/>
    <w:uiPriority w:val="99"/>
    <w:semiHidden/>
    <w:unhideWhenUsed/>
    <w:rsid w:val="00275B9E"/>
  </w:style>
  <w:style w:type="numbering" w:customStyle="1" w:styleId="11112120">
    <w:name w:val="無清單1111212"/>
    <w:next w:val="a2"/>
    <w:uiPriority w:val="99"/>
    <w:semiHidden/>
    <w:unhideWhenUsed/>
    <w:rsid w:val="00275B9E"/>
  </w:style>
  <w:style w:type="numbering" w:customStyle="1" w:styleId="NoList5212">
    <w:name w:val="No List5212"/>
    <w:next w:val="a2"/>
    <w:uiPriority w:val="99"/>
    <w:semiHidden/>
    <w:unhideWhenUsed/>
    <w:rsid w:val="00275B9E"/>
  </w:style>
  <w:style w:type="numbering" w:customStyle="1" w:styleId="NoList13212">
    <w:name w:val="No List13212"/>
    <w:next w:val="a2"/>
    <w:uiPriority w:val="99"/>
    <w:semiHidden/>
    <w:unhideWhenUsed/>
    <w:rsid w:val="00275B9E"/>
  </w:style>
  <w:style w:type="numbering" w:customStyle="1" w:styleId="122124">
    <w:name w:val="リストなし12212"/>
    <w:next w:val="a2"/>
    <w:uiPriority w:val="99"/>
    <w:semiHidden/>
    <w:unhideWhenUsed/>
    <w:rsid w:val="00275B9E"/>
  </w:style>
  <w:style w:type="numbering" w:customStyle="1" w:styleId="122131">
    <w:name w:val="无列表12213"/>
    <w:next w:val="a2"/>
    <w:semiHidden/>
    <w:rsid w:val="00275B9E"/>
  </w:style>
  <w:style w:type="numbering" w:customStyle="1" w:styleId="NoList22212">
    <w:name w:val="No List22212"/>
    <w:next w:val="a2"/>
    <w:semiHidden/>
    <w:rsid w:val="00275B9E"/>
  </w:style>
  <w:style w:type="numbering" w:customStyle="1" w:styleId="NoList32212">
    <w:name w:val="No List32212"/>
    <w:next w:val="a2"/>
    <w:uiPriority w:val="99"/>
    <w:semiHidden/>
    <w:rsid w:val="00275B9E"/>
  </w:style>
  <w:style w:type="numbering" w:customStyle="1" w:styleId="NoList112212">
    <w:name w:val="No List112212"/>
    <w:next w:val="a2"/>
    <w:uiPriority w:val="99"/>
    <w:semiHidden/>
    <w:unhideWhenUsed/>
    <w:rsid w:val="00275B9E"/>
  </w:style>
  <w:style w:type="numbering" w:customStyle="1" w:styleId="132120">
    <w:name w:val="無清單13212"/>
    <w:next w:val="a2"/>
    <w:uiPriority w:val="99"/>
    <w:semiHidden/>
    <w:unhideWhenUsed/>
    <w:rsid w:val="00275B9E"/>
  </w:style>
  <w:style w:type="numbering" w:customStyle="1" w:styleId="1122120">
    <w:name w:val="無清單112212"/>
    <w:next w:val="a2"/>
    <w:uiPriority w:val="99"/>
    <w:semiHidden/>
    <w:unhideWhenUsed/>
    <w:rsid w:val="00275B9E"/>
  </w:style>
  <w:style w:type="numbering" w:customStyle="1" w:styleId="21212">
    <w:name w:val="无列表21212"/>
    <w:next w:val="a2"/>
    <w:uiPriority w:val="99"/>
    <w:semiHidden/>
    <w:unhideWhenUsed/>
    <w:rsid w:val="00275B9E"/>
  </w:style>
  <w:style w:type="numbering" w:customStyle="1" w:styleId="NoList1112212">
    <w:name w:val="No List1112212"/>
    <w:next w:val="a2"/>
    <w:uiPriority w:val="99"/>
    <w:semiHidden/>
    <w:unhideWhenUsed/>
    <w:rsid w:val="00275B9E"/>
  </w:style>
  <w:style w:type="numbering" w:customStyle="1" w:styleId="NoList712">
    <w:name w:val="No List712"/>
    <w:next w:val="a2"/>
    <w:uiPriority w:val="99"/>
    <w:semiHidden/>
    <w:unhideWhenUsed/>
    <w:rsid w:val="00275B9E"/>
  </w:style>
  <w:style w:type="table" w:customStyle="1" w:styleId="TableGrid813">
    <w:name w:val="Table Grid8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75B9E"/>
  </w:style>
  <w:style w:type="numbering" w:customStyle="1" w:styleId="14121">
    <w:name w:val="リストなし1412"/>
    <w:next w:val="a2"/>
    <w:uiPriority w:val="99"/>
    <w:semiHidden/>
    <w:unhideWhenUsed/>
    <w:rsid w:val="00275B9E"/>
  </w:style>
  <w:style w:type="table" w:customStyle="1" w:styleId="TableGrid1413">
    <w:name w:val="Table Grid14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75B9E"/>
  </w:style>
  <w:style w:type="table" w:customStyle="1" w:styleId="3413">
    <w:name w:val="网格型3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75B9E"/>
  </w:style>
  <w:style w:type="numbering" w:customStyle="1" w:styleId="NoList3412">
    <w:name w:val="No List3412"/>
    <w:next w:val="a2"/>
    <w:uiPriority w:val="99"/>
    <w:semiHidden/>
    <w:rsid w:val="00275B9E"/>
  </w:style>
  <w:style w:type="table" w:customStyle="1" w:styleId="TableGrid4413">
    <w:name w:val="Table Grid44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75B9E"/>
  </w:style>
  <w:style w:type="numbering" w:customStyle="1" w:styleId="15120">
    <w:name w:val="無清單1512"/>
    <w:next w:val="a2"/>
    <w:uiPriority w:val="99"/>
    <w:semiHidden/>
    <w:unhideWhenUsed/>
    <w:rsid w:val="00275B9E"/>
  </w:style>
  <w:style w:type="numbering" w:customStyle="1" w:styleId="114120">
    <w:name w:val="無清單11412"/>
    <w:next w:val="a2"/>
    <w:uiPriority w:val="99"/>
    <w:semiHidden/>
    <w:unhideWhenUsed/>
    <w:rsid w:val="00275B9E"/>
  </w:style>
  <w:style w:type="table" w:customStyle="1" w:styleId="14131">
    <w:name w:val="表格格線14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75B9E"/>
  </w:style>
  <w:style w:type="table" w:customStyle="1" w:styleId="TableGrid5213">
    <w:name w:val="Table Grid5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75B9E"/>
  </w:style>
  <w:style w:type="numbering" w:customStyle="1" w:styleId="114121">
    <w:name w:val="リストなし11412"/>
    <w:next w:val="a2"/>
    <w:uiPriority w:val="99"/>
    <w:semiHidden/>
    <w:unhideWhenUsed/>
    <w:rsid w:val="00275B9E"/>
  </w:style>
  <w:style w:type="table" w:customStyle="1" w:styleId="TableGrid11313">
    <w:name w:val="Table Grid113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75B9E"/>
  </w:style>
  <w:style w:type="table" w:customStyle="1" w:styleId="31213">
    <w:name w:val="网格型3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75B9E"/>
  </w:style>
  <w:style w:type="numbering" w:customStyle="1" w:styleId="NoList31412">
    <w:name w:val="No List31412"/>
    <w:next w:val="a2"/>
    <w:uiPriority w:val="99"/>
    <w:semiHidden/>
    <w:rsid w:val="00275B9E"/>
  </w:style>
  <w:style w:type="table" w:customStyle="1" w:styleId="TableGrid41213">
    <w:name w:val="Table Grid41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75B9E"/>
  </w:style>
  <w:style w:type="numbering" w:customStyle="1" w:styleId="124120">
    <w:name w:val="無清單12412"/>
    <w:next w:val="a2"/>
    <w:uiPriority w:val="99"/>
    <w:semiHidden/>
    <w:unhideWhenUsed/>
    <w:rsid w:val="00275B9E"/>
  </w:style>
  <w:style w:type="numbering" w:customStyle="1" w:styleId="1114120">
    <w:name w:val="無清單111412"/>
    <w:next w:val="a2"/>
    <w:uiPriority w:val="99"/>
    <w:semiHidden/>
    <w:unhideWhenUsed/>
    <w:rsid w:val="00275B9E"/>
  </w:style>
  <w:style w:type="table" w:customStyle="1" w:styleId="112133">
    <w:name w:val="表格格線11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75B9E"/>
  </w:style>
  <w:style w:type="numbering" w:customStyle="1" w:styleId="NoList121312">
    <w:name w:val="No List121312"/>
    <w:next w:val="a2"/>
    <w:uiPriority w:val="99"/>
    <w:semiHidden/>
    <w:unhideWhenUsed/>
    <w:rsid w:val="00275B9E"/>
  </w:style>
  <w:style w:type="numbering" w:customStyle="1" w:styleId="1113121">
    <w:name w:val="リストなし111312"/>
    <w:next w:val="a2"/>
    <w:uiPriority w:val="99"/>
    <w:semiHidden/>
    <w:unhideWhenUsed/>
    <w:rsid w:val="00275B9E"/>
  </w:style>
  <w:style w:type="numbering" w:customStyle="1" w:styleId="1113122">
    <w:name w:val="无列表111312"/>
    <w:next w:val="a2"/>
    <w:semiHidden/>
    <w:rsid w:val="00275B9E"/>
  </w:style>
  <w:style w:type="numbering" w:customStyle="1" w:styleId="NoList211312">
    <w:name w:val="No List211312"/>
    <w:next w:val="a2"/>
    <w:semiHidden/>
    <w:rsid w:val="00275B9E"/>
  </w:style>
  <w:style w:type="numbering" w:customStyle="1" w:styleId="NoList311312">
    <w:name w:val="No List311312"/>
    <w:next w:val="a2"/>
    <w:uiPriority w:val="99"/>
    <w:semiHidden/>
    <w:rsid w:val="00275B9E"/>
  </w:style>
  <w:style w:type="numbering" w:customStyle="1" w:styleId="NoList1111312">
    <w:name w:val="No List1111312"/>
    <w:next w:val="a2"/>
    <w:uiPriority w:val="99"/>
    <w:semiHidden/>
    <w:unhideWhenUsed/>
    <w:rsid w:val="00275B9E"/>
  </w:style>
  <w:style w:type="numbering" w:customStyle="1" w:styleId="121312">
    <w:name w:val="無清單121312"/>
    <w:next w:val="a2"/>
    <w:uiPriority w:val="99"/>
    <w:semiHidden/>
    <w:unhideWhenUsed/>
    <w:rsid w:val="00275B9E"/>
  </w:style>
  <w:style w:type="numbering" w:customStyle="1" w:styleId="1111312">
    <w:name w:val="無清單1111312"/>
    <w:next w:val="a2"/>
    <w:uiPriority w:val="99"/>
    <w:semiHidden/>
    <w:unhideWhenUsed/>
    <w:rsid w:val="00275B9E"/>
  </w:style>
  <w:style w:type="numbering" w:customStyle="1" w:styleId="NoList5312">
    <w:name w:val="No List5312"/>
    <w:next w:val="a2"/>
    <w:uiPriority w:val="99"/>
    <w:semiHidden/>
    <w:unhideWhenUsed/>
    <w:rsid w:val="00275B9E"/>
  </w:style>
  <w:style w:type="table" w:customStyle="1" w:styleId="TableGrid6213">
    <w:name w:val="Table Grid6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75B9E"/>
  </w:style>
  <w:style w:type="numbering" w:customStyle="1" w:styleId="123121">
    <w:name w:val="リストなし12312"/>
    <w:next w:val="a2"/>
    <w:uiPriority w:val="99"/>
    <w:semiHidden/>
    <w:unhideWhenUsed/>
    <w:rsid w:val="00275B9E"/>
  </w:style>
  <w:style w:type="table" w:customStyle="1" w:styleId="TableGrid12213">
    <w:name w:val="Table Grid122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75B9E"/>
  </w:style>
  <w:style w:type="table" w:customStyle="1" w:styleId="32213">
    <w:name w:val="网格型3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75B9E"/>
  </w:style>
  <w:style w:type="numbering" w:customStyle="1" w:styleId="NoList32312">
    <w:name w:val="No List32312"/>
    <w:next w:val="a2"/>
    <w:uiPriority w:val="99"/>
    <w:semiHidden/>
    <w:rsid w:val="00275B9E"/>
  </w:style>
  <w:style w:type="table" w:customStyle="1" w:styleId="TableGrid42213">
    <w:name w:val="Table Grid42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75B9E"/>
  </w:style>
  <w:style w:type="numbering" w:customStyle="1" w:styleId="13312">
    <w:name w:val="無清單13312"/>
    <w:next w:val="a2"/>
    <w:uiPriority w:val="99"/>
    <w:semiHidden/>
    <w:unhideWhenUsed/>
    <w:rsid w:val="00275B9E"/>
  </w:style>
  <w:style w:type="numbering" w:customStyle="1" w:styleId="1123120">
    <w:name w:val="無清單112312"/>
    <w:next w:val="a2"/>
    <w:uiPriority w:val="99"/>
    <w:semiHidden/>
    <w:unhideWhenUsed/>
    <w:rsid w:val="00275B9E"/>
  </w:style>
  <w:style w:type="table" w:customStyle="1" w:styleId="122132">
    <w:name w:val="表格格線12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75B9E"/>
  </w:style>
  <w:style w:type="numbering" w:customStyle="1" w:styleId="NoList122212">
    <w:name w:val="No List122212"/>
    <w:next w:val="a2"/>
    <w:uiPriority w:val="99"/>
    <w:semiHidden/>
    <w:unhideWhenUsed/>
    <w:rsid w:val="00275B9E"/>
  </w:style>
  <w:style w:type="numbering" w:customStyle="1" w:styleId="1122121">
    <w:name w:val="リストなし112212"/>
    <w:next w:val="a2"/>
    <w:uiPriority w:val="99"/>
    <w:semiHidden/>
    <w:unhideWhenUsed/>
    <w:rsid w:val="00275B9E"/>
  </w:style>
  <w:style w:type="numbering" w:customStyle="1" w:styleId="1122122">
    <w:name w:val="无列表112212"/>
    <w:next w:val="a2"/>
    <w:semiHidden/>
    <w:rsid w:val="00275B9E"/>
  </w:style>
  <w:style w:type="numbering" w:customStyle="1" w:styleId="NoList212212">
    <w:name w:val="No List212212"/>
    <w:next w:val="a2"/>
    <w:semiHidden/>
    <w:rsid w:val="00275B9E"/>
  </w:style>
  <w:style w:type="numbering" w:customStyle="1" w:styleId="NoList312212">
    <w:name w:val="No List312212"/>
    <w:next w:val="a2"/>
    <w:uiPriority w:val="99"/>
    <w:semiHidden/>
    <w:rsid w:val="00275B9E"/>
  </w:style>
  <w:style w:type="numbering" w:customStyle="1" w:styleId="NoList1112312">
    <w:name w:val="No List1112312"/>
    <w:next w:val="a2"/>
    <w:uiPriority w:val="99"/>
    <w:semiHidden/>
    <w:unhideWhenUsed/>
    <w:rsid w:val="00275B9E"/>
  </w:style>
  <w:style w:type="numbering" w:customStyle="1" w:styleId="1222120">
    <w:name w:val="無清單122212"/>
    <w:next w:val="a2"/>
    <w:uiPriority w:val="99"/>
    <w:semiHidden/>
    <w:unhideWhenUsed/>
    <w:rsid w:val="00275B9E"/>
  </w:style>
  <w:style w:type="numbering" w:customStyle="1" w:styleId="1112212">
    <w:name w:val="無清單1112212"/>
    <w:next w:val="a2"/>
    <w:uiPriority w:val="99"/>
    <w:semiHidden/>
    <w:unhideWhenUsed/>
    <w:rsid w:val="00275B9E"/>
  </w:style>
  <w:style w:type="numbering" w:customStyle="1" w:styleId="429">
    <w:name w:val="无列表42"/>
    <w:next w:val="a2"/>
    <w:uiPriority w:val="99"/>
    <w:semiHidden/>
    <w:unhideWhenUsed/>
    <w:rsid w:val="00275B9E"/>
  </w:style>
  <w:style w:type="table" w:customStyle="1" w:styleId="530">
    <w:name w:val="网格型5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75B9E"/>
  </w:style>
  <w:style w:type="numbering" w:customStyle="1" w:styleId="131221">
    <w:name w:val="无列表13122"/>
    <w:next w:val="a2"/>
    <w:semiHidden/>
    <w:rsid w:val="00275B9E"/>
  </w:style>
  <w:style w:type="numbering" w:customStyle="1" w:styleId="NoList41122">
    <w:name w:val="No List41122"/>
    <w:next w:val="a2"/>
    <w:uiPriority w:val="99"/>
    <w:semiHidden/>
    <w:unhideWhenUsed/>
    <w:rsid w:val="00275B9E"/>
  </w:style>
  <w:style w:type="numbering" w:customStyle="1" w:styleId="22122">
    <w:name w:val="无列表22122"/>
    <w:next w:val="a2"/>
    <w:uiPriority w:val="99"/>
    <w:semiHidden/>
    <w:unhideWhenUsed/>
    <w:rsid w:val="00275B9E"/>
  </w:style>
  <w:style w:type="numbering" w:customStyle="1" w:styleId="NoList1211122">
    <w:name w:val="No List1211122"/>
    <w:next w:val="a2"/>
    <w:uiPriority w:val="99"/>
    <w:semiHidden/>
    <w:unhideWhenUsed/>
    <w:rsid w:val="00275B9E"/>
  </w:style>
  <w:style w:type="numbering" w:customStyle="1" w:styleId="11111221">
    <w:name w:val="リストなし1111122"/>
    <w:next w:val="a2"/>
    <w:uiPriority w:val="99"/>
    <w:semiHidden/>
    <w:unhideWhenUsed/>
    <w:rsid w:val="00275B9E"/>
  </w:style>
  <w:style w:type="numbering" w:customStyle="1" w:styleId="11111222">
    <w:name w:val="无列表1111122"/>
    <w:next w:val="a2"/>
    <w:semiHidden/>
    <w:rsid w:val="00275B9E"/>
  </w:style>
  <w:style w:type="numbering" w:customStyle="1" w:styleId="NoList2111122">
    <w:name w:val="No List2111122"/>
    <w:next w:val="a2"/>
    <w:semiHidden/>
    <w:rsid w:val="00275B9E"/>
  </w:style>
  <w:style w:type="numbering" w:customStyle="1" w:styleId="NoList3111122">
    <w:name w:val="No List3111122"/>
    <w:next w:val="a2"/>
    <w:uiPriority w:val="99"/>
    <w:semiHidden/>
    <w:rsid w:val="00275B9E"/>
  </w:style>
  <w:style w:type="numbering" w:customStyle="1" w:styleId="NoList11111122">
    <w:name w:val="No List11111122"/>
    <w:next w:val="a2"/>
    <w:uiPriority w:val="99"/>
    <w:semiHidden/>
    <w:unhideWhenUsed/>
    <w:rsid w:val="00275B9E"/>
  </w:style>
  <w:style w:type="numbering" w:customStyle="1" w:styleId="12111220">
    <w:name w:val="無清單1211122"/>
    <w:next w:val="a2"/>
    <w:uiPriority w:val="99"/>
    <w:semiHidden/>
    <w:unhideWhenUsed/>
    <w:rsid w:val="00275B9E"/>
  </w:style>
  <w:style w:type="numbering" w:customStyle="1" w:styleId="111111220">
    <w:name w:val="無清單11111122"/>
    <w:next w:val="a2"/>
    <w:uiPriority w:val="99"/>
    <w:semiHidden/>
    <w:unhideWhenUsed/>
    <w:rsid w:val="00275B9E"/>
  </w:style>
  <w:style w:type="numbering" w:customStyle="1" w:styleId="NoList131122">
    <w:name w:val="No List131122"/>
    <w:next w:val="a2"/>
    <w:uiPriority w:val="99"/>
    <w:semiHidden/>
    <w:unhideWhenUsed/>
    <w:rsid w:val="00275B9E"/>
  </w:style>
  <w:style w:type="numbering" w:customStyle="1" w:styleId="1211221">
    <w:name w:val="リストなし121122"/>
    <w:next w:val="a2"/>
    <w:uiPriority w:val="99"/>
    <w:semiHidden/>
    <w:unhideWhenUsed/>
    <w:rsid w:val="00275B9E"/>
  </w:style>
  <w:style w:type="numbering" w:customStyle="1" w:styleId="1211222">
    <w:name w:val="无列表121122"/>
    <w:next w:val="a2"/>
    <w:semiHidden/>
    <w:rsid w:val="00275B9E"/>
  </w:style>
  <w:style w:type="numbering" w:customStyle="1" w:styleId="NoList221122">
    <w:name w:val="No List221122"/>
    <w:next w:val="a2"/>
    <w:semiHidden/>
    <w:rsid w:val="00275B9E"/>
  </w:style>
  <w:style w:type="numbering" w:customStyle="1" w:styleId="NoList321122">
    <w:name w:val="No List321122"/>
    <w:next w:val="a2"/>
    <w:uiPriority w:val="99"/>
    <w:semiHidden/>
    <w:rsid w:val="00275B9E"/>
  </w:style>
  <w:style w:type="numbering" w:customStyle="1" w:styleId="NoList1121122">
    <w:name w:val="No List1121122"/>
    <w:next w:val="a2"/>
    <w:uiPriority w:val="99"/>
    <w:semiHidden/>
    <w:unhideWhenUsed/>
    <w:rsid w:val="00275B9E"/>
  </w:style>
  <w:style w:type="numbering" w:customStyle="1" w:styleId="1311220">
    <w:name w:val="無清單131122"/>
    <w:next w:val="a2"/>
    <w:uiPriority w:val="99"/>
    <w:semiHidden/>
    <w:unhideWhenUsed/>
    <w:rsid w:val="00275B9E"/>
  </w:style>
  <w:style w:type="numbering" w:customStyle="1" w:styleId="11211220">
    <w:name w:val="無清單1121122"/>
    <w:next w:val="a2"/>
    <w:uiPriority w:val="99"/>
    <w:semiHidden/>
    <w:unhideWhenUsed/>
    <w:rsid w:val="00275B9E"/>
  </w:style>
  <w:style w:type="numbering" w:customStyle="1" w:styleId="211122">
    <w:name w:val="无列表211122"/>
    <w:next w:val="a2"/>
    <w:uiPriority w:val="99"/>
    <w:semiHidden/>
    <w:unhideWhenUsed/>
    <w:rsid w:val="00275B9E"/>
  </w:style>
  <w:style w:type="numbering" w:customStyle="1" w:styleId="NoList1221122">
    <w:name w:val="No List1221122"/>
    <w:next w:val="a2"/>
    <w:uiPriority w:val="99"/>
    <w:semiHidden/>
    <w:unhideWhenUsed/>
    <w:rsid w:val="00275B9E"/>
  </w:style>
  <w:style w:type="numbering" w:customStyle="1" w:styleId="11211221">
    <w:name w:val="リストなし1121122"/>
    <w:next w:val="a2"/>
    <w:uiPriority w:val="99"/>
    <w:semiHidden/>
    <w:unhideWhenUsed/>
    <w:rsid w:val="00275B9E"/>
  </w:style>
  <w:style w:type="numbering" w:customStyle="1" w:styleId="11211222">
    <w:name w:val="无列表1121122"/>
    <w:next w:val="a2"/>
    <w:semiHidden/>
    <w:rsid w:val="00275B9E"/>
  </w:style>
  <w:style w:type="numbering" w:customStyle="1" w:styleId="NoList2121122">
    <w:name w:val="No List2121122"/>
    <w:next w:val="a2"/>
    <w:semiHidden/>
    <w:rsid w:val="00275B9E"/>
  </w:style>
  <w:style w:type="numbering" w:customStyle="1" w:styleId="NoList3121122">
    <w:name w:val="No List3121122"/>
    <w:next w:val="a2"/>
    <w:uiPriority w:val="99"/>
    <w:semiHidden/>
    <w:rsid w:val="00275B9E"/>
  </w:style>
  <w:style w:type="numbering" w:customStyle="1" w:styleId="NoList11121122">
    <w:name w:val="No List11121122"/>
    <w:next w:val="a2"/>
    <w:uiPriority w:val="99"/>
    <w:semiHidden/>
    <w:unhideWhenUsed/>
    <w:rsid w:val="00275B9E"/>
  </w:style>
  <w:style w:type="numbering" w:customStyle="1" w:styleId="1221122">
    <w:name w:val="無清單1221122"/>
    <w:next w:val="a2"/>
    <w:uiPriority w:val="99"/>
    <w:semiHidden/>
    <w:unhideWhenUsed/>
    <w:rsid w:val="00275B9E"/>
  </w:style>
  <w:style w:type="numbering" w:customStyle="1" w:styleId="11121122">
    <w:name w:val="無清單11121122"/>
    <w:next w:val="a2"/>
    <w:uiPriority w:val="99"/>
    <w:semiHidden/>
    <w:unhideWhenUsed/>
    <w:rsid w:val="00275B9E"/>
  </w:style>
  <w:style w:type="numbering" w:customStyle="1" w:styleId="122221">
    <w:name w:val="无列表12222"/>
    <w:next w:val="a2"/>
    <w:semiHidden/>
    <w:rsid w:val="00275B9E"/>
  </w:style>
  <w:style w:type="table" w:customStyle="1" w:styleId="TableGrid11224">
    <w:name w:val="Table Grid11224"/>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75B9E"/>
  </w:style>
  <w:style w:type="numbering" w:customStyle="1" w:styleId="111111121">
    <w:name w:val="リストなし11111112"/>
    <w:next w:val="a2"/>
    <w:uiPriority w:val="99"/>
    <w:semiHidden/>
    <w:unhideWhenUsed/>
    <w:rsid w:val="00275B9E"/>
  </w:style>
  <w:style w:type="numbering" w:customStyle="1" w:styleId="111111122">
    <w:name w:val="无列表11111112"/>
    <w:next w:val="a2"/>
    <w:semiHidden/>
    <w:rsid w:val="00275B9E"/>
  </w:style>
  <w:style w:type="numbering" w:customStyle="1" w:styleId="NoList21111112">
    <w:name w:val="No List21111112"/>
    <w:next w:val="a2"/>
    <w:semiHidden/>
    <w:rsid w:val="00275B9E"/>
  </w:style>
  <w:style w:type="numbering" w:customStyle="1" w:styleId="NoList31111112">
    <w:name w:val="No List31111112"/>
    <w:next w:val="a2"/>
    <w:uiPriority w:val="99"/>
    <w:semiHidden/>
    <w:rsid w:val="00275B9E"/>
  </w:style>
  <w:style w:type="numbering" w:customStyle="1" w:styleId="NoList111111112">
    <w:name w:val="No List111111112"/>
    <w:next w:val="a2"/>
    <w:uiPriority w:val="99"/>
    <w:semiHidden/>
    <w:unhideWhenUsed/>
    <w:rsid w:val="00275B9E"/>
  </w:style>
  <w:style w:type="numbering" w:customStyle="1" w:styleId="121111120">
    <w:name w:val="無清單12111112"/>
    <w:next w:val="a2"/>
    <w:uiPriority w:val="99"/>
    <w:semiHidden/>
    <w:unhideWhenUsed/>
    <w:rsid w:val="00275B9E"/>
  </w:style>
  <w:style w:type="numbering" w:customStyle="1" w:styleId="1111111120">
    <w:name w:val="無清單111111112"/>
    <w:next w:val="a2"/>
    <w:uiPriority w:val="99"/>
    <w:semiHidden/>
    <w:unhideWhenUsed/>
    <w:rsid w:val="00275B9E"/>
  </w:style>
  <w:style w:type="numbering" w:customStyle="1" w:styleId="12111121">
    <w:name w:val="无列表1211112"/>
    <w:next w:val="a2"/>
    <w:semiHidden/>
    <w:rsid w:val="00275B9E"/>
  </w:style>
  <w:style w:type="numbering" w:customStyle="1" w:styleId="2111112">
    <w:name w:val="无列表2111112"/>
    <w:next w:val="a2"/>
    <w:uiPriority w:val="99"/>
    <w:semiHidden/>
    <w:unhideWhenUsed/>
    <w:rsid w:val="00275B9E"/>
  </w:style>
  <w:style w:type="numbering" w:customStyle="1" w:styleId="NoList171">
    <w:name w:val="No List171"/>
    <w:next w:val="a2"/>
    <w:uiPriority w:val="99"/>
    <w:semiHidden/>
    <w:unhideWhenUsed/>
    <w:rsid w:val="00275B9E"/>
  </w:style>
  <w:style w:type="numbering" w:customStyle="1" w:styleId="1611">
    <w:name w:val="リストなし161"/>
    <w:next w:val="a2"/>
    <w:uiPriority w:val="99"/>
    <w:semiHidden/>
    <w:unhideWhenUsed/>
    <w:rsid w:val="00275B9E"/>
  </w:style>
  <w:style w:type="table" w:customStyle="1" w:styleId="TableGrid161">
    <w:name w:val="Table Grid16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75B9E"/>
  </w:style>
  <w:style w:type="table" w:customStyle="1" w:styleId="361">
    <w:name w:val="网格型3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75B9E"/>
  </w:style>
  <w:style w:type="numbering" w:customStyle="1" w:styleId="NoList361">
    <w:name w:val="No List361"/>
    <w:next w:val="a2"/>
    <w:uiPriority w:val="99"/>
    <w:semiHidden/>
    <w:rsid w:val="00275B9E"/>
  </w:style>
  <w:style w:type="table" w:customStyle="1" w:styleId="TableGrid461">
    <w:name w:val="Table Grid46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75B9E"/>
  </w:style>
  <w:style w:type="numbering" w:customStyle="1" w:styleId="1710">
    <w:name w:val="無清單171"/>
    <w:next w:val="a2"/>
    <w:uiPriority w:val="99"/>
    <w:semiHidden/>
    <w:unhideWhenUsed/>
    <w:rsid w:val="00275B9E"/>
  </w:style>
  <w:style w:type="numbering" w:customStyle="1" w:styleId="11610">
    <w:name w:val="無清單1161"/>
    <w:next w:val="a2"/>
    <w:uiPriority w:val="99"/>
    <w:semiHidden/>
    <w:unhideWhenUsed/>
    <w:rsid w:val="00275B9E"/>
  </w:style>
  <w:style w:type="table" w:customStyle="1" w:styleId="1613">
    <w:name w:val="表格格線16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75B9E"/>
  </w:style>
  <w:style w:type="numbering" w:customStyle="1" w:styleId="2510">
    <w:name w:val="无列表251"/>
    <w:next w:val="a2"/>
    <w:uiPriority w:val="99"/>
    <w:semiHidden/>
    <w:unhideWhenUsed/>
    <w:rsid w:val="00275B9E"/>
  </w:style>
  <w:style w:type="numbering" w:customStyle="1" w:styleId="NoList1261">
    <w:name w:val="No List1261"/>
    <w:next w:val="a2"/>
    <w:uiPriority w:val="99"/>
    <w:semiHidden/>
    <w:unhideWhenUsed/>
    <w:rsid w:val="00275B9E"/>
  </w:style>
  <w:style w:type="numbering" w:customStyle="1" w:styleId="11611">
    <w:name w:val="リストなし1161"/>
    <w:next w:val="a2"/>
    <w:uiPriority w:val="99"/>
    <w:semiHidden/>
    <w:unhideWhenUsed/>
    <w:rsid w:val="00275B9E"/>
  </w:style>
  <w:style w:type="numbering" w:customStyle="1" w:styleId="11612">
    <w:name w:val="无列表1161"/>
    <w:next w:val="a2"/>
    <w:semiHidden/>
    <w:rsid w:val="00275B9E"/>
  </w:style>
  <w:style w:type="numbering" w:customStyle="1" w:styleId="NoList2161">
    <w:name w:val="No List2161"/>
    <w:next w:val="a2"/>
    <w:semiHidden/>
    <w:rsid w:val="00275B9E"/>
  </w:style>
  <w:style w:type="numbering" w:customStyle="1" w:styleId="NoList3161">
    <w:name w:val="No List3161"/>
    <w:next w:val="a2"/>
    <w:uiPriority w:val="99"/>
    <w:semiHidden/>
    <w:rsid w:val="00275B9E"/>
  </w:style>
  <w:style w:type="numbering" w:customStyle="1" w:styleId="12610">
    <w:name w:val="無清單1261"/>
    <w:next w:val="a2"/>
    <w:uiPriority w:val="99"/>
    <w:semiHidden/>
    <w:unhideWhenUsed/>
    <w:rsid w:val="00275B9E"/>
  </w:style>
  <w:style w:type="numbering" w:customStyle="1" w:styleId="111610">
    <w:name w:val="無清單11161"/>
    <w:next w:val="a2"/>
    <w:uiPriority w:val="99"/>
    <w:semiHidden/>
    <w:unhideWhenUsed/>
    <w:rsid w:val="00275B9E"/>
  </w:style>
  <w:style w:type="table" w:customStyle="1" w:styleId="TableGrid1151">
    <w:name w:val="Table Grid115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75B9E"/>
  </w:style>
  <w:style w:type="numbering" w:customStyle="1" w:styleId="NoList11251">
    <w:name w:val="No List11251"/>
    <w:next w:val="a2"/>
    <w:uiPriority w:val="99"/>
    <w:semiHidden/>
    <w:unhideWhenUsed/>
    <w:rsid w:val="00275B9E"/>
  </w:style>
  <w:style w:type="table" w:customStyle="1" w:styleId="TableGrid541">
    <w:name w:val="Table Grid5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75B9E"/>
  </w:style>
  <w:style w:type="numbering" w:customStyle="1" w:styleId="111511">
    <w:name w:val="リストなし11151"/>
    <w:next w:val="a2"/>
    <w:uiPriority w:val="99"/>
    <w:semiHidden/>
    <w:unhideWhenUsed/>
    <w:rsid w:val="00275B9E"/>
  </w:style>
  <w:style w:type="numbering" w:customStyle="1" w:styleId="111512">
    <w:name w:val="无列表11151"/>
    <w:next w:val="a2"/>
    <w:semiHidden/>
    <w:rsid w:val="00275B9E"/>
  </w:style>
  <w:style w:type="numbering" w:customStyle="1" w:styleId="NoList21151">
    <w:name w:val="No List21151"/>
    <w:next w:val="a2"/>
    <w:semiHidden/>
    <w:rsid w:val="00275B9E"/>
  </w:style>
  <w:style w:type="numbering" w:customStyle="1" w:styleId="NoList31151">
    <w:name w:val="No List31151"/>
    <w:next w:val="a2"/>
    <w:uiPriority w:val="99"/>
    <w:semiHidden/>
    <w:rsid w:val="00275B9E"/>
  </w:style>
  <w:style w:type="numbering" w:customStyle="1" w:styleId="NoList111151">
    <w:name w:val="No List111151"/>
    <w:next w:val="a2"/>
    <w:uiPriority w:val="99"/>
    <w:semiHidden/>
    <w:unhideWhenUsed/>
    <w:rsid w:val="00275B9E"/>
  </w:style>
  <w:style w:type="numbering" w:customStyle="1" w:styleId="121510">
    <w:name w:val="無清單12151"/>
    <w:next w:val="a2"/>
    <w:uiPriority w:val="99"/>
    <w:semiHidden/>
    <w:unhideWhenUsed/>
    <w:rsid w:val="00275B9E"/>
  </w:style>
  <w:style w:type="numbering" w:customStyle="1" w:styleId="1111510">
    <w:name w:val="無清單111151"/>
    <w:next w:val="a2"/>
    <w:uiPriority w:val="99"/>
    <w:semiHidden/>
    <w:unhideWhenUsed/>
    <w:rsid w:val="00275B9E"/>
  </w:style>
  <w:style w:type="numbering" w:customStyle="1" w:styleId="NoList551">
    <w:name w:val="No List551"/>
    <w:next w:val="a2"/>
    <w:uiPriority w:val="99"/>
    <w:semiHidden/>
    <w:unhideWhenUsed/>
    <w:rsid w:val="00275B9E"/>
  </w:style>
  <w:style w:type="table" w:customStyle="1" w:styleId="TableGrid641">
    <w:name w:val="Table Grid6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75B9E"/>
  </w:style>
  <w:style w:type="numbering" w:customStyle="1" w:styleId="12511">
    <w:name w:val="リストなし1251"/>
    <w:next w:val="a2"/>
    <w:uiPriority w:val="99"/>
    <w:semiHidden/>
    <w:unhideWhenUsed/>
    <w:rsid w:val="00275B9E"/>
  </w:style>
  <w:style w:type="table" w:customStyle="1" w:styleId="TableGrid1241">
    <w:name w:val="Table Grid124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75B9E"/>
  </w:style>
  <w:style w:type="table" w:customStyle="1" w:styleId="3241">
    <w:name w:val="网格型3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75B9E"/>
  </w:style>
  <w:style w:type="numbering" w:customStyle="1" w:styleId="NoList3251">
    <w:name w:val="No List3251"/>
    <w:next w:val="a2"/>
    <w:uiPriority w:val="99"/>
    <w:semiHidden/>
    <w:rsid w:val="00275B9E"/>
  </w:style>
  <w:style w:type="table" w:customStyle="1" w:styleId="TableGrid4241">
    <w:name w:val="Table Grid42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75B9E"/>
  </w:style>
  <w:style w:type="numbering" w:customStyle="1" w:styleId="112510">
    <w:name w:val="無清單11251"/>
    <w:next w:val="a2"/>
    <w:uiPriority w:val="99"/>
    <w:semiHidden/>
    <w:unhideWhenUsed/>
    <w:rsid w:val="00275B9E"/>
  </w:style>
  <w:style w:type="table" w:customStyle="1" w:styleId="12413">
    <w:name w:val="表格格線12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75B9E"/>
  </w:style>
  <w:style w:type="numbering" w:customStyle="1" w:styleId="NoList12241">
    <w:name w:val="No List12241"/>
    <w:next w:val="a2"/>
    <w:uiPriority w:val="99"/>
    <w:semiHidden/>
    <w:unhideWhenUsed/>
    <w:rsid w:val="00275B9E"/>
  </w:style>
  <w:style w:type="numbering" w:customStyle="1" w:styleId="112411">
    <w:name w:val="リストなし11241"/>
    <w:next w:val="a2"/>
    <w:uiPriority w:val="99"/>
    <w:semiHidden/>
    <w:unhideWhenUsed/>
    <w:rsid w:val="00275B9E"/>
  </w:style>
  <w:style w:type="numbering" w:customStyle="1" w:styleId="112412">
    <w:name w:val="无列表11241"/>
    <w:next w:val="a2"/>
    <w:semiHidden/>
    <w:rsid w:val="00275B9E"/>
  </w:style>
  <w:style w:type="numbering" w:customStyle="1" w:styleId="NoList21241">
    <w:name w:val="No List21241"/>
    <w:next w:val="a2"/>
    <w:semiHidden/>
    <w:rsid w:val="00275B9E"/>
  </w:style>
  <w:style w:type="numbering" w:customStyle="1" w:styleId="NoList31241">
    <w:name w:val="No List31241"/>
    <w:next w:val="a2"/>
    <w:uiPriority w:val="99"/>
    <w:semiHidden/>
    <w:rsid w:val="00275B9E"/>
  </w:style>
  <w:style w:type="numbering" w:customStyle="1" w:styleId="NoList111251">
    <w:name w:val="No List111251"/>
    <w:next w:val="a2"/>
    <w:uiPriority w:val="99"/>
    <w:semiHidden/>
    <w:unhideWhenUsed/>
    <w:rsid w:val="00275B9E"/>
  </w:style>
  <w:style w:type="numbering" w:customStyle="1" w:styleId="122410">
    <w:name w:val="無清單12241"/>
    <w:next w:val="a2"/>
    <w:uiPriority w:val="99"/>
    <w:semiHidden/>
    <w:unhideWhenUsed/>
    <w:rsid w:val="00275B9E"/>
  </w:style>
  <w:style w:type="numbering" w:customStyle="1" w:styleId="1112410">
    <w:name w:val="無清單111241"/>
    <w:next w:val="a2"/>
    <w:uiPriority w:val="99"/>
    <w:semiHidden/>
    <w:unhideWhenUsed/>
    <w:rsid w:val="00275B9E"/>
  </w:style>
  <w:style w:type="table" w:customStyle="1" w:styleId="TableGrid11131">
    <w:name w:val="Table Grid1113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75B9E"/>
  </w:style>
  <w:style w:type="numbering" w:customStyle="1" w:styleId="NoList11331">
    <w:name w:val="No List11331"/>
    <w:next w:val="a2"/>
    <w:uiPriority w:val="99"/>
    <w:semiHidden/>
    <w:unhideWhenUsed/>
    <w:rsid w:val="00275B9E"/>
  </w:style>
  <w:style w:type="numbering" w:customStyle="1" w:styleId="NoList4131">
    <w:name w:val="No List4131"/>
    <w:next w:val="a2"/>
    <w:uiPriority w:val="99"/>
    <w:semiHidden/>
    <w:unhideWhenUsed/>
    <w:rsid w:val="00275B9E"/>
  </w:style>
  <w:style w:type="table" w:customStyle="1" w:styleId="TableGrid11231">
    <w:name w:val="Table Grid1123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75B9E"/>
  </w:style>
  <w:style w:type="numbering" w:customStyle="1" w:styleId="NoList121131">
    <w:name w:val="No List121131"/>
    <w:next w:val="a2"/>
    <w:uiPriority w:val="99"/>
    <w:semiHidden/>
    <w:unhideWhenUsed/>
    <w:rsid w:val="00275B9E"/>
  </w:style>
  <w:style w:type="numbering" w:customStyle="1" w:styleId="1111310">
    <w:name w:val="リストなし111131"/>
    <w:next w:val="a2"/>
    <w:uiPriority w:val="99"/>
    <w:semiHidden/>
    <w:unhideWhenUsed/>
    <w:rsid w:val="00275B9E"/>
  </w:style>
  <w:style w:type="numbering" w:customStyle="1" w:styleId="1111313">
    <w:name w:val="无列表111131"/>
    <w:next w:val="a2"/>
    <w:semiHidden/>
    <w:rsid w:val="00275B9E"/>
  </w:style>
  <w:style w:type="numbering" w:customStyle="1" w:styleId="NoList211131">
    <w:name w:val="No List211131"/>
    <w:next w:val="a2"/>
    <w:semiHidden/>
    <w:rsid w:val="00275B9E"/>
  </w:style>
  <w:style w:type="numbering" w:customStyle="1" w:styleId="NoList311131">
    <w:name w:val="No List311131"/>
    <w:next w:val="a2"/>
    <w:uiPriority w:val="99"/>
    <w:semiHidden/>
    <w:rsid w:val="00275B9E"/>
  </w:style>
  <w:style w:type="numbering" w:customStyle="1" w:styleId="NoList1111131">
    <w:name w:val="No List1111131"/>
    <w:next w:val="a2"/>
    <w:uiPriority w:val="99"/>
    <w:semiHidden/>
    <w:unhideWhenUsed/>
    <w:rsid w:val="00275B9E"/>
  </w:style>
  <w:style w:type="numbering" w:customStyle="1" w:styleId="1211310">
    <w:name w:val="無清單121131"/>
    <w:next w:val="a2"/>
    <w:uiPriority w:val="99"/>
    <w:semiHidden/>
    <w:unhideWhenUsed/>
    <w:rsid w:val="00275B9E"/>
  </w:style>
  <w:style w:type="numbering" w:customStyle="1" w:styleId="11111310">
    <w:name w:val="無清單1111131"/>
    <w:next w:val="a2"/>
    <w:uiPriority w:val="99"/>
    <w:semiHidden/>
    <w:unhideWhenUsed/>
    <w:rsid w:val="00275B9E"/>
  </w:style>
  <w:style w:type="numbering" w:customStyle="1" w:styleId="NoList13131">
    <w:name w:val="No List13131"/>
    <w:next w:val="a2"/>
    <w:uiPriority w:val="99"/>
    <w:semiHidden/>
    <w:unhideWhenUsed/>
    <w:rsid w:val="00275B9E"/>
  </w:style>
  <w:style w:type="numbering" w:customStyle="1" w:styleId="121313">
    <w:name w:val="リストなし12131"/>
    <w:next w:val="a2"/>
    <w:uiPriority w:val="99"/>
    <w:semiHidden/>
    <w:unhideWhenUsed/>
    <w:rsid w:val="00275B9E"/>
  </w:style>
  <w:style w:type="numbering" w:customStyle="1" w:styleId="121314">
    <w:name w:val="无列表12131"/>
    <w:next w:val="a2"/>
    <w:semiHidden/>
    <w:rsid w:val="00275B9E"/>
  </w:style>
  <w:style w:type="numbering" w:customStyle="1" w:styleId="NoList22131">
    <w:name w:val="No List22131"/>
    <w:next w:val="a2"/>
    <w:semiHidden/>
    <w:rsid w:val="00275B9E"/>
  </w:style>
  <w:style w:type="numbering" w:customStyle="1" w:styleId="NoList32131">
    <w:name w:val="No List32131"/>
    <w:next w:val="a2"/>
    <w:uiPriority w:val="99"/>
    <w:semiHidden/>
    <w:rsid w:val="00275B9E"/>
  </w:style>
  <w:style w:type="numbering" w:customStyle="1" w:styleId="NoList112131">
    <w:name w:val="No List112131"/>
    <w:next w:val="a2"/>
    <w:uiPriority w:val="99"/>
    <w:semiHidden/>
    <w:unhideWhenUsed/>
    <w:rsid w:val="00275B9E"/>
  </w:style>
  <w:style w:type="numbering" w:customStyle="1" w:styleId="131310">
    <w:name w:val="無清單13131"/>
    <w:next w:val="a2"/>
    <w:uiPriority w:val="99"/>
    <w:semiHidden/>
    <w:unhideWhenUsed/>
    <w:rsid w:val="00275B9E"/>
  </w:style>
  <w:style w:type="numbering" w:customStyle="1" w:styleId="1121310">
    <w:name w:val="無清單112131"/>
    <w:next w:val="a2"/>
    <w:uiPriority w:val="99"/>
    <w:semiHidden/>
    <w:unhideWhenUsed/>
    <w:rsid w:val="00275B9E"/>
  </w:style>
  <w:style w:type="numbering" w:customStyle="1" w:styleId="21131">
    <w:name w:val="无列表21131"/>
    <w:next w:val="a2"/>
    <w:uiPriority w:val="99"/>
    <w:semiHidden/>
    <w:unhideWhenUsed/>
    <w:rsid w:val="00275B9E"/>
  </w:style>
  <w:style w:type="numbering" w:customStyle="1" w:styleId="NoList122131">
    <w:name w:val="No List122131"/>
    <w:next w:val="a2"/>
    <w:uiPriority w:val="99"/>
    <w:semiHidden/>
    <w:unhideWhenUsed/>
    <w:rsid w:val="00275B9E"/>
  </w:style>
  <w:style w:type="numbering" w:customStyle="1" w:styleId="1121311">
    <w:name w:val="リストなし112131"/>
    <w:next w:val="a2"/>
    <w:uiPriority w:val="99"/>
    <w:semiHidden/>
    <w:unhideWhenUsed/>
    <w:rsid w:val="00275B9E"/>
  </w:style>
  <w:style w:type="numbering" w:customStyle="1" w:styleId="1121312">
    <w:name w:val="无列表112131"/>
    <w:next w:val="a2"/>
    <w:semiHidden/>
    <w:rsid w:val="00275B9E"/>
  </w:style>
  <w:style w:type="numbering" w:customStyle="1" w:styleId="NoList212131">
    <w:name w:val="No List212131"/>
    <w:next w:val="a2"/>
    <w:semiHidden/>
    <w:rsid w:val="00275B9E"/>
  </w:style>
  <w:style w:type="numbering" w:customStyle="1" w:styleId="NoList312131">
    <w:name w:val="No List312131"/>
    <w:next w:val="a2"/>
    <w:uiPriority w:val="99"/>
    <w:semiHidden/>
    <w:rsid w:val="00275B9E"/>
  </w:style>
  <w:style w:type="numbering" w:customStyle="1" w:styleId="NoList1112131">
    <w:name w:val="No List1112131"/>
    <w:next w:val="a2"/>
    <w:uiPriority w:val="99"/>
    <w:semiHidden/>
    <w:unhideWhenUsed/>
    <w:rsid w:val="00275B9E"/>
  </w:style>
  <w:style w:type="numbering" w:customStyle="1" w:styleId="1221310">
    <w:name w:val="無清單122131"/>
    <w:next w:val="a2"/>
    <w:uiPriority w:val="99"/>
    <w:semiHidden/>
    <w:unhideWhenUsed/>
    <w:rsid w:val="00275B9E"/>
  </w:style>
  <w:style w:type="numbering" w:customStyle="1" w:styleId="1112131">
    <w:name w:val="無清單1112131"/>
    <w:next w:val="a2"/>
    <w:uiPriority w:val="99"/>
    <w:semiHidden/>
    <w:unhideWhenUsed/>
    <w:rsid w:val="00275B9E"/>
  </w:style>
  <w:style w:type="table" w:customStyle="1" w:styleId="TableGrid112111">
    <w:name w:val="Table Grid1121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75B9E"/>
  </w:style>
  <w:style w:type="table" w:customStyle="1" w:styleId="TableGrid911">
    <w:name w:val="Table Grid91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75B9E"/>
  </w:style>
  <w:style w:type="numbering" w:customStyle="1" w:styleId="15111">
    <w:name w:val="リストなし1511"/>
    <w:next w:val="a2"/>
    <w:uiPriority w:val="99"/>
    <w:semiHidden/>
    <w:unhideWhenUsed/>
    <w:rsid w:val="00275B9E"/>
  </w:style>
  <w:style w:type="table" w:customStyle="1" w:styleId="TableGrid1511">
    <w:name w:val="Table Grid15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75B9E"/>
  </w:style>
  <w:style w:type="table" w:customStyle="1" w:styleId="3511">
    <w:name w:val="网格型3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75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381289038">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1870793672">
          <w:marLeft w:val="432"/>
          <w:marRight w:val="0"/>
          <w:marTop w:val="24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215746120">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CF7C5B-B1FF-4649-8F1A-35AC97A19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504</TotalTime>
  <Pages>2</Pages>
  <Words>795</Words>
  <Characters>4534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Xuhua Tao</dc:creator>
  <cp:keywords/>
  <cp:lastModifiedBy>Xiaomi</cp:lastModifiedBy>
  <cp:revision>85</cp:revision>
  <cp:lastPrinted>1899-12-31T23:00:00Z</cp:lastPrinted>
  <dcterms:created xsi:type="dcterms:W3CDTF">2021-12-13T09:18:00Z</dcterms:created>
  <dcterms:modified xsi:type="dcterms:W3CDTF">2022-08-10T12:03:00Z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a4c592ea58b14bb2bd2b5904d27443bf">
    <vt:lpwstr>CWMXtVmuRNLUcLbkViRM95X+2AtiFlqtM/s9o/0K7zni1J7CrqVMwxfcK3uQM4HSpYU+eGmYeSXFER8Wvke71GmSQ==</vt:lpwstr>
  </property>
</Properties>
</file>